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30188392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63D02">
        <w:rPr>
          <w:b/>
          <w:noProof/>
          <w:sz w:val="24"/>
        </w:rPr>
        <w:t>4</w:t>
      </w:r>
      <w:r w:rsidR="000C40A3">
        <w:rPr>
          <w:b/>
          <w:noProof/>
          <w:sz w:val="24"/>
        </w:rPr>
        <w:t>109</w:t>
      </w:r>
      <w:bookmarkStart w:id="0" w:name="_GoBack"/>
      <w:bookmarkEnd w:id="0"/>
    </w:p>
    <w:p w14:paraId="72316590" w14:textId="50F807DF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342A4EE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72CAF">
        <w:rPr>
          <w:rFonts w:ascii="Arial" w:hAnsi="Arial" w:cs="Arial"/>
          <w:b/>
          <w:bCs/>
          <w:lang w:val="en-US"/>
        </w:rPr>
        <w:t>NumOfUEsPerSlice – OpenAPI Update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591176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B72CAF">
        <w:rPr>
          <w:lang w:val="en-US"/>
        </w:rPr>
        <w:t>proposes updates to the OpenAPI for NumOfUEsPerSlice service</w:t>
      </w:r>
      <w:r w:rsidR="00A83F42"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CCDF48" w14:textId="77777777" w:rsidR="00167416" w:rsidRDefault="00167416" w:rsidP="00167416">
      <w:pPr>
        <w:pStyle w:val="2"/>
      </w:pPr>
      <w:bookmarkStart w:id="2" w:name="_Toc70325153"/>
      <w:bookmarkStart w:id="3" w:name="_Toc73369753"/>
      <w:bookmarkStart w:id="4" w:name="_Hlk64365599"/>
      <w:r>
        <w:t>A.2</w:t>
      </w:r>
      <w:r>
        <w:tab/>
        <w:t>Nnsacf_</w:t>
      </w:r>
      <w:r w:rsidRPr="005308B5">
        <w:rPr>
          <w:highlight w:val="cyan"/>
        </w:rPr>
        <w:t>NumOfUEsPerSlice</w:t>
      </w:r>
      <w:r>
        <w:t xml:space="preserve"> API</w:t>
      </w:r>
      <w:bookmarkEnd w:id="2"/>
      <w:bookmarkEnd w:id="3"/>
    </w:p>
    <w:p w14:paraId="129E965D" w14:textId="77777777" w:rsidR="00167416" w:rsidRPr="00986E88" w:rsidRDefault="00167416" w:rsidP="00167416">
      <w:pPr>
        <w:pStyle w:val="PL"/>
      </w:pPr>
      <w:bookmarkStart w:id="5" w:name="_Hlk515634373"/>
      <w:bookmarkStart w:id="6" w:name="_Hlk515642979"/>
      <w:r w:rsidRPr="00986E88">
        <w:t>openapi: 3.0.0</w:t>
      </w:r>
    </w:p>
    <w:p w14:paraId="68FB3304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7E11A5D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F662E5">
        <w:rPr>
          <w:highlight w:val="cyan"/>
          <w:lang w:val="fr-FR"/>
        </w:rPr>
        <w:t>Nnsacf_NumOfUEsPerSlice</w:t>
      </w:r>
    </w:p>
    <w:p w14:paraId="61BD2991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30F079F7" w14:textId="77777777" w:rsidR="00167416" w:rsidRDefault="00167416" w:rsidP="0016741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483CDDA" w14:textId="77777777" w:rsidR="00167416" w:rsidRPr="003B6423" w:rsidRDefault="00167416" w:rsidP="00167416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F662E5">
        <w:rPr>
          <w:highlight w:val="cyan"/>
          <w:lang w:val="fr-FR"/>
        </w:rPr>
        <w:t>Nnsacf_NumOfUEsPerSlice</w:t>
      </w:r>
      <w:r>
        <w:rPr>
          <w:lang w:val="fr-FR"/>
        </w:rPr>
        <w:t xml:space="preserve"> Service.</w:t>
      </w:r>
    </w:p>
    <w:p w14:paraId="1F7CE4DC" w14:textId="77777777" w:rsidR="00167416" w:rsidRDefault="00167416" w:rsidP="00167416">
      <w:pPr>
        <w:pStyle w:val="PL"/>
      </w:pPr>
      <w:r>
        <w:t xml:space="preserve">    © 2021, 3GPP Organizational Partners (ARIB, ATIS, CCSA, ETSI, TSDSI, TTA, TTC).</w:t>
      </w:r>
    </w:p>
    <w:p w14:paraId="15649C66" w14:textId="77777777" w:rsidR="00167416" w:rsidRDefault="00167416" w:rsidP="00167416">
      <w:pPr>
        <w:pStyle w:val="PL"/>
      </w:pPr>
      <w:r>
        <w:t xml:space="preserve">    All rights reserved.</w:t>
      </w:r>
    </w:p>
    <w:p w14:paraId="4FD0ABAD" w14:textId="77777777" w:rsidR="00167416" w:rsidRPr="003B6423" w:rsidRDefault="00167416" w:rsidP="00167416">
      <w:pPr>
        <w:pStyle w:val="PL"/>
        <w:rPr>
          <w:lang w:val="fr-FR"/>
        </w:rPr>
      </w:pPr>
      <w:bookmarkStart w:id="7" w:name="_Hlk514243590"/>
      <w:r w:rsidRPr="003B6423">
        <w:rPr>
          <w:lang w:val="fr-FR"/>
        </w:rPr>
        <w:t>externalDocs:</w:t>
      </w:r>
    </w:p>
    <w:p w14:paraId="1356F5A6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0.1.0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0A1AA711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536</w:t>
      </w:r>
      <w:r w:rsidRPr="003B6423">
        <w:rPr>
          <w:lang w:val="fr-FR"/>
        </w:rPr>
        <w:t>/</w:t>
      </w:r>
    </w:p>
    <w:bookmarkEnd w:id="7"/>
    <w:p w14:paraId="3B87EEC6" w14:textId="77777777" w:rsidR="00167416" w:rsidRPr="001573A3" w:rsidRDefault="00167416" w:rsidP="00167416">
      <w:pPr>
        <w:pStyle w:val="PL"/>
      </w:pPr>
      <w:r w:rsidRPr="001573A3">
        <w:t>servers:</w:t>
      </w:r>
    </w:p>
    <w:p w14:paraId="68DFF33A" w14:textId="77777777" w:rsidR="00167416" w:rsidRPr="001573A3" w:rsidRDefault="00167416" w:rsidP="00167416">
      <w:pPr>
        <w:pStyle w:val="PL"/>
      </w:pPr>
      <w:r w:rsidRPr="001573A3">
        <w:t xml:space="preserve">  - url: '{apiRoot}/</w:t>
      </w:r>
      <w:r w:rsidRPr="000219C6">
        <w:rPr>
          <w:highlight w:val="cyan"/>
        </w:rPr>
        <w:t>nnsacf-num-of-ues-per-slice</w:t>
      </w:r>
      <w:r w:rsidRPr="001573A3">
        <w:t>/v1'</w:t>
      </w:r>
    </w:p>
    <w:p w14:paraId="7282D4FB" w14:textId="77777777" w:rsidR="00167416" w:rsidRPr="00986E88" w:rsidRDefault="00167416" w:rsidP="00167416">
      <w:pPr>
        <w:pStyle w:val="PL"/>
      </w:pPr>
      <w:r w:rsidRPr="001573A3">
        <w:t xml:space="preserve">    </w:t>
      </w:r>
      <w:r w:rsidRPr="00986E88">
        <w:t>variables:</w:t>
      </w:r>
    </w:p>
    <w:p w14:paraId="20318404" w14:textId="77777777" w:rsidR="00167416" w:rsidRPr="00986E88" w:rsidRDefault="00167416" w:rsidP="00167416">
      <w:pPr>
        <w:pStyle w:val="PL"/>
      </w:pPr>
      <w:r w:rsidRPr="00986E88">
        <w:t xml:space="preserve">      apiRoot:</w:t>
      </w:r>
    </w:p>
    <w:p w14:paraId="26A25769" w14:textId="77777777" w:rsidR="00167416" w:rsidRPr="00986E88" w:rsidRDefault="00167416" w:rsidP="0016741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D001556" w14:textId="77777777" w:rsidR="00167416" w:rsidRPr="00986E88" w:rsidRDefault="00167416" w:rsidP="0016741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73F54F1" w14:textId="77777777" w:rsidR="00167416" w:rsidRPr="002857AD" w:rsidRDefault="00167416" w:rsidP="00167416">
      <w:pPr>
        <w:pStyle w:val="PL"/>
      </w:pPr>
      <w:r w:rsidRPr="002857AD">
        <w:t>security:</w:t>
      </w:r>
    </w:p>
    <w:p w14:paraId="63AA6D14" w14:textId="77777777" w:rsidR="00167416" w:rsidRPr="002857AD" w:rsidRDefault="00167416" w:rsidP="00167416">
      <w:pPr>
        <w:pStyle w:val="PL"/>
      </w:pPr>
      <w:r w:rsidRPr="002857AD">
        <w:t xml:space="preserve">  - {}</w:t>
      </w:r>
    </w:p>
    <w:p w14:paraId="1C2775B4" w14:textId="77777777" w:rsidR="00167416" w:rsidRPr="002857AD" w:rsidRDefault="00167416" w:rsidP="00167416">
      <w:pPr>
        <w:pStyle w:val="PL"/>
      </w:pPr>
      <w:r>
        <w:t xml:space="preserve">  - oAuth2ClientCredentials:</w:t>
      </w:r>
    </w:p>
    <w:p w14:paraId="30DB4146" w14:textId="77777777" w:rsidR="00167416" w:rsidRDefault="00167416" w:rsidP="00167416">
      <w:pPr>
        <w:pStyle w:val="PL"/>
      </w:pPr>
      <w:r>
        <w:t xml:space="preserve">    - </w:t>
      </w:r>
      <w:r w:rsidRPr="001E331D">
        <w:rPr>
          <w:highlight w:val="cyan"/>
        </w:rPr>
        <w:t>nnsacf-num-of-ue</w:t>
      </w:r>
      <w:r>
        <w:rPr>
          <w:highlight w:val="cyan"/>
        </w:rPr>
        <w:t>s</w:t>
      </w:r>
      <w:r w:rsidRPr="001E331D">
        <w:rPr>
          <w:highlight w:val="cyan"/>
        </w:rPr>
        <w:t>-per-slice</w:t>
      </w:r>
    </w:p>
    <w:p w14:paraId="6663EDD3" w14:textId="77777777" w:rsidR="00167416" w:rsidRDefault="00167416" w:rsidP="00167416">
      <w:pPr>
        <w:pStyle w:val="PL"/>
      </w:pPr>
      <w:r w:rsidRPr="00986E88">
        <w:t>paths:</w:t>
      </w:r>
    </w:p>
    <w:p w14:paraId="22A797DD" w14:textId="77777777" w:rsidR="00167416" w:rsidRPr="00986E88" w:rsidRDefault="00167416" w:rsidP="00167416">
      <w:pPr>
        <w:pStyle w:val="PL"/>
      </w:pPr>
      <w:r>
        <w:t xml:space="preserve">  # API specific definitions</w:t>
      </w:r>
    </w:p>
    <w:p w14:paraId="371625AD" w14:textId="29C781AF" w:rsidR="00881ACC" w:rsidRPr="00544965" w:rsidRDefault="00881ACC" w:rsidP="00881ACC">
      <w:pPr>
        <w:pStyle w:val="PL"/>
        <w:rPr>
          <w:ins w:id="8" w:author="Zhijun" w:date="2021-07-16T14:18:00Z"/>
        </w:rPr>
      </w:pPr>
      <w:ins w:id="9" w:author="Zhijun" w:date="2021-07-16T14:18:00Z">
        <w:r>
          <w:t xml:space="preserve">  /slice</w:t>
        </w:r>
        <w:r w:rsidRPr="00544965">
          <w:t>s:</w:t>
        </w:r>
      </w:ins>
    </w:p>
    <w:p w14:paraId="67B01C69" w14:textId="77777777" w:rsidR="00881ACC" w:rsidRPr="00544965" w:rsidRDefault="00881ACC" w:rsidP="00881ACC">
      <w:pPr>
        <w:pStyle w:val="PL"/>
        <w:rPr>
          <w:ins w:id="10" w:author="Zhijun" w:date="2021-07-16T14:18:00Z"/>
        </w:rPr>
      </w:pPr>
      <w:ins w:id="11" w:author="Zhijun" w:date="2021-07-16T14:18:00Z">
        <w:r w:rsidRPr="00544965">
          <w:t xml:space="preserve">    post:</w:t>
        </w:r>
      </w:ins>
    </w:p>
    <w:p w14:paraId="6A3EDBAF" w14:textId="70D6566C" w:rsidR="00881ACC" w:rsidRPr="00690A26" w:rsidRDefault="00881ACC" w:rsidP="00881ACC">
      <w:pPr>
        <w:pStyle w:val="PL"/>
        <w:rPr>
          <w:ins w:id="12" w:author="Zhijun" w:date="2021-07-16T14:18:00Z"/>
        </w:rPr>
      </w:pPr>
      <w:ins w:id="13" w:author="Zhijun" w:date="2021-07-16T14:18:00Z">
        <w:r w:rsidRPr="00690A26">
          <w:t xml:space="preserve">      summary: </w:t>
        </w:r>
      </w:ins>
      <w:ins w:id="14" w:author="Zhijun" w:date="2021-07-16T14:41:00Z">
        <w:r w:rsidR="00D02B88">
          <w:t>N</w:t>
        </w:r>
      </w:ins>
      <w:ins w:id="15" w:author="Zhijun" w:date="2021-07-16T14:42:00Z">
        <w:r w:rsidR="009F0798">
          <w:t xml:space="preserve">etwork Slice Admission Control on </w:t>
        </w:r>
      </w:ins>
      <w:ins w:id="16" w:author="Zhijun" w:date="2021-07-16T16:24:00Z">
        <w:r w:rsidR="00520E61">
          <w:t xml:space="preserve">the Number of </w:t>
        </w:r>
      </w:ins>
      <w:ins w:id="17" w:author="Zhijun" w:date="2021-07-16T14:32:00Z">
        <w:r w:rsidR="008309FB">
          <w:t>UE</w:t>
        </w:r>
      </w:ins>
      <w:ins w:id="18" w:author="Zhijun" w:date="2021-07-16T16:24:00Z">
        <w:r w:rsidR="00520E61">
          <w:t>s</w:t>
        </w:r>
      </w:ins>
    </w:p>
    <w:p w14:paraId="087EA5DD" w14:textId="06D1F988" w:rsidR="00881ACC" w:rsidRPr="00690A26" w:rsidRDefault="00881ACC" w:rsidP="00881ACC">
      <w:pPr>
        <w:pStyle w:val="PL"/>
        <w:rPr>
          <w:ins w:id="19" w:author="Zhijun" w:date="2021-07-16T14:18:00Z"/>
        </w:rPr>
      </w:pPr>
      <w:ins w:id="20" w:author="Zhijun" w:date="2021-07-16T14:18:00Z">
        <w:r w:rsidRPr="00690A26">
          <w:t xml:space="preserve">      operationId: </w:t>
        </w:r>
      </w:ins>
      <w:ins w:id="21" w:author="Zhijun" w:date="2021-07-16T14:20:00Z">
        <w:r w:rsidR="00326F86">
          <w:t>Ue</w:t>
        </w:r>
      </w:ins>
      <w:ins w:id="22" w:author="Zhijun" w:date="2021-07-16T14:31:00Z">
        <w:r w:rsidR="00D3608C">
          <w:t>SAC</w:t>
        </w:r>
      </w:ins>
      <w:ins w:id="23" w:author="Zhijun" w:date="2021-07-16T14:20:00Z">
        <w:r w:rsidR="00326F86">
          <w:t>AvailabilityCheckAndUpdate</w:t>
        </w:r>
      </w:ins>
    </w:p>
    <w:p w14:paraId="7DADC83A" w14:textId="77777777" w:rsidR="00881ACC" w:rsidRPr="00690A26" w:rsidRDefault="00881ACC" w:rsidP="00881ACC">
      <w:pPr>
        <w:pStyle w:val="PL"/>
        <w:rPr>
          <w:ins w:id="24" w:author="Zhijun" w:date="2021-07-16T14:18:00Z"/>
        </w:rPr>
      </w:pPr>
      <w:ins w:id="25" w:author="Zhijun" w:date="2021-07-16T14:18:00Z">
        <w:r w:rsidRPr="00690A26">
          <w:t xml:space="preserve">      tags:</w:t>
        </w:r>
      </w:ins>
    </w:p>
    <w:p w14:paraId="0EE75B13" w14:textId="00D452CF" w:rsidR="00881ACC" w:rsidRDefault="00881ACC" w:rsidP="00881ACC">
      <w:pPr>
        <w:pStyle w:val="PL"/>
        <w:rPr>
          <w:ins w:id="26" w:author="Zhijun" w:date="2021-07-16T14:18:00Z"/>
        </w:rPr>
      </w:pPr>
      <w:ins w:id="27" w:author="Zhijun" w:date="2021-07-16T14:18:00Z">
        <w:r w:rsidRPr="00690A26">
          <w:t xml:space="preserve">        - </w:t>
        </w:r>
      </w:ins>
      <w:ins w:id="28" w:author="Zhijun" w:date="2021-07-16T14:31:00Z">
        <w:r w:rsidR="004A3F05">
          <w:t>slice collection</w:t>
        </w:r>
      </w:ins>
    </w:p>
    <w:p w14:paraId="5C9DA112" w14:textId="77777777" w:rsidR="00881ACC" w:rsidRPr="00544965" w:rsidRDefault="00881ACC" w:rsidP="00881ACC">
      <w:pPr>
        <w:pStyle w:val="PL"/>
        <w:rPr>
          <w:ins w:id="29" w:author="Zhijun" w:date="2021-07-16T14:18:00Z"/>
        </w:rPr>
      </w:pPr>
      <w:ins w:id="30" w:author="Zhijun" w:date="2021-07-16T14:18:00Z">
        <w:r w:rsidRPr="00544965">
          <w:t xml:space="preserve">      requestBody:</w:t>
        </w:r>
      </w:ins>
    </w:p>
    <w:p w14:paraId="26392015" w14:textId="77777777" w:rsidR="00881ACC" w:rsidRPr="00544965" w:rsidRDefault="00881ACC" w:rsidP="00881ACC">
      <w:pPr>
        <w:pStyle w:val="PL"/>
        <w:rPr>
          <w:ins w:id="31" w:author="Zhijun" w:date="2021-07-16T14:18:00Z"/>
        </w:rPr>
      </w:pPr>
      <w:ins w:id="32" w:author="Zhijun" w:date="2021-07-16T14:18:00Z">
        <w:r w:rsidRPr="00544965">
          <w:t xml:space="preserve">        content:</w:t>
        </w:r>
      </w:ins>
    </w:p>
    <w:p w14:paraId="789098B9" w14:textId="77777777" w:rsidR="00881ACC" w:rsidRPr="00544965" w:rsidRDefault="00881ACC" w:rsidP="00881ACC">
      <w:pPr>
        <w:pStyle w:val="PL"/>
        <w:rPr>
          <w:ins w:id="33" w:author="Zhijun" w:date="2021-07-16T14:18:00Z"/>
        </w:rPr>
      </w:pPr>
      <w:ins w:id="34" w:author="Zhijun" w:date="2021-07-16T14:18:00Z">
        <w:r w:rsidRPr="00544965">
          <w:t xml:space="preserve">          application/json:</w:t>
        </w:r>
      </w:ins>
    </w:p>
    <w:p w14:paraId="5E3FDBE7" w14:textId="77777777" w:rsidR="00881ACC" w:rsidRPr="00544965" w:rsidRDefault="00881ACC" w:rsidP="00881ACC">
      <w:pPr>
        <w:pStyle w:val="PL"/>
        <w:rPr>
          <w:ins w:id="35" w:author="Zhijun" w:date="2021-07-16T14:18:00Z"/>
        </w:rPr>
      </w:pPr>
      <w:ins w:id="36" w:author="Zhijun" w:date="2021-07-16T14:18:00Z">
        <w:r w:rsidRPr="00544965">
          <w:t xml:space="preserve">            schema:</w:t>
        </w:r>
      </w:ins>
    </w:p>
    <w:p w14:paraId="52E41FEF" w14:textId="08F67C4E" w:rsidR="00881ACC" w:rsidRPr="00544965" w:rsidRDefault="00881ACC" w:rsidP="00881ACC">
      <w:pPr>
        <w:pStyle w:val="PL"/>
        <w:rPr>
          <w:ins w:id="37" w:author="Zhijun" w:date="2021-07-16T14:18:00Z"/>
        </w:rPr>
      </w:pPr>
      <w:ins w:id="38" w:author="Zhijun" w:date="2021-07-16T14:18:00Z">
        <w:r w:rsidRPr="00544965">
          <w:t xml:space="preserve">              $ref: '#/components/schemas/</w:t>
        </w:r>
      </w:ins>
      <w:ins w:id="39" w:author="Zhijun" w:date="2021-07-16T14:29:00Z">
        <w:r w:rsidR="00664D8B">
          <w:t>UeACRequestData</w:t>
        </w:r>
      </w:ins>
      <w:ins w:id="40" w:author="Zhijun" w:date="2021-07-16T14:18:00Z">
        <w:r w:rsidRPr="00544965">
          <w:t>'</w:t>
        </w:r>
      </w:ins>
    </w:p>
    <w:p w14:paraId="14A9E6B3" w14:textId="77777777" w:rsidR="00881ACC" w:rsidRPr="00544965" w:rsidRDefault="00881ACC" w:rsidP="00881ACC">
      <w:pPr>
        <w:pStyle w:val="PL"/>
        <w:rPr>
          <w:ins w:id="41" w:author="Zhijun" w:date="2021-07-16T14:18:00Z"/>
        </w:rPr>
      </w:pPr>
      <w:ins w:id="42" w:author="Zhijun" w:date="2021-07-16T14:18:00Z">
        <w:r w:rsidRPr="00544965">
          <w:t xml:space="preserve">        required: true</w:t>
        </w:r>
      </w:ins>
    </w:p>
    <w:p w14:paraId="55041075" w14:textId="77777777" w:rsidR="00881ACC" w:rsidRPr="005B2602" w:rsidRDefault="00881ACC" w:rsidP="00881ACC">
      <w:pPr>
        <w:pStyle w:val="PL"/>
        <w:rPr>
          <w:ins w:id="43" w:author="Zhijun" w:date="2021-07-16T14:18:00Z"/>
          <w:lang w:val="fr-FR"/>
        </w:rPr>
      </w:pPr>
      <w:ins w:id="44" w:author="Zhijun" w:date="2021-07-16T14:18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17F83186" w14:textId="4902541D" w:rsidR="00881ACC" w:rsidRPr="005B2602" w:rsidRDefault="00881ACC" w:rsidP="00881ACC">
      <w:pPr>
        <w:pStyle w:val="PL"/>
        <w:rPr>
          <w:ins w:id="45" w:author="Zhijun" w:date="2021-07-16T14:18:00Z"/>
          <w:lang w:val="fr-FR"/>
        </w:rPr>
      </w:pPr>
      <w:ins w:id="46" w:author="Zhijun" w:date="2021-07-16T14:18:00Z">
        <w:r w:rsidRPr="005B2602">
          <w:rPr>
            <w:lang w:val="fr-FR"/>
          </w:rPr>
          <w:t xml:space="preserve">        '20</w:t>
        </w:r>
      </w:ins>
      <w:ins w:id="47" w:author="Zhijun" w:date="2021-07-16T14:37:00Z">
        <w:r w:rsidR="006616AB">
          <w:rPr>
            <w:lang w:val="fr-FR"/>
          </w:rPr>
          <w:t>0</w:t>
        </w:r>
      </w:ins>
      <w:ins w:id="48" w:author="Zhijun" w:date="2021-07-16T14:18:00Z">
        <w:r w:rsidRPr="005B2602">
          <w:rPr>
            <w:lang w:val="fr-FR"/>
          </w:rPr>
          <w:t>':</w:t>
        </w:r>
      </w:ins>
    </w:p>
    <w:p w14:paraId="27908D11" w14:textId="11DE4BDA" w:rsidR="00881ACC" w:rsidRPr="005B2602" w:rsidRDefault="00881ACC" w:rsidP="00881ACC">
      <w:pPr>
        <w:pStyle w:val="PL"/>
        <w:rPr>
          <w:ins w:id="49" w:author="Zhijun" w:date="2021-07-16T14:18:00Z"/>
          <w:lang w:val="fr-FR"/>
        </w:rPr>
      </w:pPr>
      <w:ins w:id="50" w:author="Zhijun" w:date="2021-07-16T14:18:00Z">
        <w:r w:rsidRPr="005B2602">
          <w:rPr>
            <w:lang w:val="fr-FR"/>
          </w:rPr>
          <w:t xml:space="preserve">          description: </w:t>
        </w:r>
      </w:ins>
      <w:ins w:id="51" w:author="Zhijun" w:date="2021-07-16T15:00:00Z">
        <w:r w:rsidR="00BF54D8">
          <w:rPr>
            <w:lang w:val="fr-FR"/>
          </w:rPr>
          <w:t>S</w:t>
        </w:r>
      </w:ins>
      <w:ins w:id="52" w:author="Zhijun" w:date="2021-07-16T14:37:00Z">
        <w:r w:rsidR="006616AB">
          <w:rPr>
            <w:lang w:val="fr-FR"/>
          </w:rPr>
          <w:t>uccessful ACU o</w:t>
        </w:r>
      </w:ins>
      <w:ins w:id="53" w:author="Zhijun" w:date="2021-07-16T14:38:00Z">
        <w:r w:rsidR="006616AB">
          <w:rPr>
            <w:lang w:val="fr-FR"/>
          </w:rPr>
          <w:t>peration</w:t>
        </w:r>
      </w:ins>
    </w:p>
    <w:p w14:paraId="6F807F2B" w14:textId="77777777" w:rsidR="00881ACC" w:rsidRPr="005B2602" w:rsidRDefault="00881ACC" w:rsidP="00881ACC">
      <w:pPr>
        <w:pStyle w:val="PL"/>
        <w:rPr>
          <w:ins w:id="54" w:author="Zhijun" w:date="2021-07-16T14:18:00Z"/>
          <w:lang w:val="fr-FR"/>
        </w:rPr>
      </w:pPr>
      <w:ins w:id="55" w:author="Zhijun" w:date="2021-07-16T14:18:00Z">
        <w:r w:rsidRPr="005B2602">
          <w:rPr>
            <w:lang w:val="fr-FR"/>
          </w:rPr>
          <w:t xml:space="preserve">          content:</w:t>
        </w:r>
      </w:ins>
    </w:p>
    <w:p w14:paraId="2F9B8517" w14:textId="77777777" w:rsidR="00881ACC" w:rsidRPr="00544965" w:rsidRDefault="00881ACC" w:rsidP="00881ACC">
      <w:pPr>
        <w:pStyle w:val="PL"/>
        <w:rPr>
          <w:ins w:id="56" w:author="Zhijun" w:date="2021-07-16T14:18:00Z"/>
        </w:rPr>
      </w:pPr>
      <w:ins w:id="57" w:author="Zhijun" w:date="2021-07-16T14:18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7C4D8F8E" w14:textId="77777777" w:rsidR="00881ACC" w:rsidRPr="00544965" w:rsidRDefault="00881ACC" w:rsidP="00881ACC">
      <w:pPr>
        <w:pStyle w:val="PL"/>
        <w:rPr>
          <w:ins w:id="58" w:author="Zhijun" w:date="2021-07-16T14:18:00Z"/>
        </w:rPr>
      </w:pPr>
      <w:ins w:id="59" w:author="Zhijun" w:date="2021-07-16T14:18:00Z">
        <w:r w:rsidRPr="00544965">
          <w:lastRenderedPageBreak/>
          <w:t xml:space="preserve">              schema:</w:t>
        </w:r>
      </w:ins>
    </w:p>
    <w:p w14:paraId="46893060" w14:textId="6A73E9D2" w:rsidR="00881ACC" w:rsidRDefault="00881ACC" w:rsidP="00881ACC">
      <w:pPr>
        <w:pStyle w:val="PL"/>
        <w:rPr>
          <w:ins w:id="60" w:author="Zhijun" w:date="2021-07-16T14:18:00Z"/>
        </w:rPr>
      </w:pPr>
      <w:ins w:id="61" w:author="Zhijun" w:date="2021-07-16T14:18:00Z">
        <w:r w:rsidRPr="00544965">
          <w:t xml:space="preserve">                $ref: '#/components/schemas/</w:t>
        </w:r>
      </w:ins>
      <w:ins w:id="62" w:author="Zhijun" w:date="2021-07-16T14:38:00Z">
        <w:r w:rsidR="00A61DBC">
          <w:t>UeACResponseData</w:t>
        </w:r>
      </w:ins>
      <w:ins w:id="63" w:author="Zhijun" w:date="2021-07-16T14:18:00Z">
        <w:r w:rsidRPr="00544965">
          <w:t>'</w:t>
        </w:r>
      </w:ins>
    </w:p>
    <w:p w14:paraId="7D1FD8DE" w14:textId="77777777" w:rsidR="00881ACC" w:rsidRDefault="00881ACC" w:rsidP="00881ACC">
      <w:pPr>
        <w:pStyle w:val="PL"/>
        <w:rPr>
          <w:ins w:id="64" w:author="Zhijun" w:date="2021-07-16T14:18:00Z"/>
          <w:lang w:val="en-US"/>
        </w:rPr>
      </w:pPr>
      <w:ins w:id="65" w:author="Zhijun" w:date="2021-07-16T14:18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9CFB73B" w14:textId="77777777" w:rsidR="00881ACC" w:rsidRPr="00690A26" w:rsidRDefault="00881ACC" w:rsidP="00881ACC">
      <w:pPr>
        <w:pStyle w:val="PL"/>
        <w:rPr>
          <w:ins w:id="66" w:author="Zhijun" w:date="2021-07-16T14:18:00Z"/>
          <w:lang w:val="en-US"/>
        </w:rPr>
      </w:pPr>
      <w:ins w:id="67" w:author="Zhijun" w:date="2021-07-16T14:1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0B53291" w14:textId="77777777" w:rsidR="00881ACC" w:rsidRPr="00690A26" w:rsidRDefault="00881ACC" w:rsidP="00881ACC">
      <w:pPr>
        <w:pStyle w:val="PL"/>
        <w:rPr>
          <w:ins w:id="68" w:author="Zhijun" w:date="2021-07-16T14:18:00Z"/>
          <w:lang w:val="en-US"/>
        </w:rPr>
      </w:pPr>
      <w:ins w:id="69" w:author="Zhijun" w:date="2021-07-16T14:18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0261C03E" w14:textId="77777777" w:rsidR="00881ACC" w:rsidRPr="00690A26" w:rsidRDefault="00881ACC" w:rsidP="00881ACC">
      <w:pPr>
        <w:pStyle w:val="PL"/>
        <w:rPr>
          <w:ins w:id="70" w:author="Zhijun" w:date="2021-07-16T14:18:00Z"/>
          <w:lang w:val="en-US"/>
        </w:rPr>
      </w:pPr>
      <w:ins w:id="71" w:author="Zhijun" w:date="2021-07-16T14:1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18BCA6" w14:textId="77777777" w:rsidR="00881ACC" w:rsidRPr="00544965" w:rsidRDefault="00881ACC" w:rsidP="00881ACC">
      <w:pPr>
        <w:pStyle w:val="PL"/>
        <w:rPr>
          <w:ins w:id="72" w:author="Zhijun" w:date="2021-07-16T14:18:00Z"/>
        </w:rPr>
      </w:pPr>
      <w:ins w:id="73" w:author="Zhijun" w:date="2021-07-16T14:18:00Z">
        <w:r w:rsidRPr="00544965">
          <w:t xml:space="preserve">        '400':</w:t>
        </w:r>
      </w:ins>
    </w:p>
    <w:p w14:paraId="7F0A1A00" w14:textId="7F5295D2" w:rsidR="00881ACC" w:rsidRPr="00544965" w:rsidRDefault="00881ACC" w:rsidP="00881ACC">
      <w:pPr>
        <w:pStyle w:val="PL"/>
        <w:rPr>
          <w:ins w:id="74" w:author="Zhijun" w:date="2021-07-16T14:18:00Z"/>
        </w:rPr>
      </w:pPr>
      <w:ins w:id="75" w:author="Zhijun" w:date="2021-07-16T14:18:00Z">
        <w:r w:rsidRPr="00544965">
          <w:t xml:space="preserve">          description: </w:t>
        </w:r>
      </w:ins>
      <w:ins w:id="76" w:author="Zhijun" w:date="2021-07-16T14:40:00Z">
        <w:r w:rsidR="00A443B8">
          <w:t xml:space="preserve">Unsucessful ACU operation - </w:t>
        </w:r>
      </w:ins>
      <w:ins w:id="77" w:author="Zhijun" w:date="2021-07-16T14:18:00Z">
        <w:r w:rsidRPr="00544965">
          <w:t>Bad Request</w:t>
        </w:r>
      </w:ins>
    </w:p>
    <w:p w14:paraId="41945FC5" w14:textId="77777777" w:rsidR="00881ACC" w:rsidRPr="00544965" w:rsidRDefault="00881ACC" w:rsidP="00881ACC">
      <w:pPr>
        <w:pStyle w:val="PL"/>
        <w:rPr>
          <w:ins w:id="78" w:author="Zhijun" w:date="2021-07-16T14:18:00Z"/>
        </w:rPr>
      </w:pPr>
      <w:ins w:id="79" w:author="Zhijun" w:date="2021-07-16T14:18:00Z">
        <w:r w:rsidRPr="00544965">
          <w:t xml:space="preserve">          content:</w:t>
        </w:r>
      </w:ins>
    </w:p>
    <w:p w14:paraId="742AE673" w14:textId="77777777" w:rsidR="00881ACC" w:rsidRPr="00544965" w:rsidRDefault="00881ACC" w:rsidP="00881ACC">
      <w:pPr>
        <w:pStyle w:val="PL"/>
        <w:rPr>
          <w:ins w:id="80" w:author="Zhijun" w:date="2021-07-16T14:18:00Z"/>
        </w:rPr>
      </w:pPr>
      <w:ins w:id="81" w:author="Zhijun" w:date="2021-07-16T14:18:00Z">
        <w:r w:rsidRPr="00544965">
          <w:t xml:space="preserve">            application/problem+json:</w:t>
        </w:r>
      </w:ins>
    </w:p>
    <w:p w14:paraId="2CD7BA79" w14:textId="77777777" w:rsidR="00881ACC" w:rsidRPr="00544965" w:rsidRDefault="00881ACC" w:rsidP="00881ACC">
      <w:pPr>
        <w:pStyle w:val="PL"/>
        <w:rPr>
          <w:ins w:id="82" w:author="Zhijun" w:date="2021-07-16T14:18:00Z"/>
        </w:rPr>
      </w:pPr>
      <w:ins w:id="83" w:author="Zhijun" w:date="2021-07-16T14:18:00Z">
        <w:r w:rsidRPr="00544965">
          <w:t xml:space="preserve">              schema:</w:t>
        </w:r>
      </w:ins>
    </w:p>
    <w:p w14:paraId="6B196EA0" w14:textId="77777777" w:rsidR="00881ACC" w:rsidRPr="00544965" w:rsidRDefault="00881ACC" w:rsidP="00881ACC">
      <w:pPr>
        <w:pStyle w:val="PL"/>
        <w:rPr>
          <w:ins w:id="84" w:author="Zhijun" w:date="2021-07-16T14:18:00Z"/>
        </w:rPr>
      </w:pPr>
      <w:ins w:id="85" w:author="Zhijun" w:date="2021-07-16T14:18:00Z">
        <w:r w:rsidRPr="00544965">
          <w:t xml:space="preserve">                $ref: 'TS29571_CommonData.yaml#/components/schemas/ProblemDetails'</w:t>
        </w:r>
      </w:ins>
    </w:p>
    <w:p w14:paraId="49B5D295" w14:textId="77777777" w:rsidR="00881ACC" w:rsidRPr="00544965" w:rsidRDefault="00881ACC" w:rsidP="00881ACC">
      <w:pPr>
        <w:pStyle w:val="PL"/>
        <w:rPr>
          <w:ins w:id="86" w:author="Zhijun" w:date="2021-07-16T14:18:00Z"/>
        </w:rPr>
      </w:pPr>
      <w:ins w:id="87" w:author="Zhijun" w:date="2021-07-16T14:18:00Z">
        <w:r w:rsidRPr="00544965">
          <w:t xml:space="preserve">        '403':</w:t>
        </w:r>
      </w:ins>
    </w:p>
    <w:p w14:paraId="5F5C6B87" w14:textId="6188373D" w:rsidR="00881ACC" w:rsidRPr="00544965" w:rsidRDefault="00881ACC" w:rsidP="00881ACC">
      <w:pPr>
        <w:pStyle w:val="PL"/>
        <w:rPr>
          <w:ins w:id="88" w:author="Zhijun" w:date="2021-07-16T14:18:00Z"/>
        </w:rPr>
      </w:pPr>
      <w:ins w:id="89" w:author="Zhijun" w:date="2021-07-16T14:18:00Z">
        <w:r w:rsidRPr="00544965">
          <w:t xml:space="preserve">          description: </w:t>
        </w:r>
      </w:ins>
      <w:ins w:id="90" w:author="Zhijun" w:date="2021-07-16T14:44:00Z">
        <w:r w:rsidR="005A5C9B">
          <w:t xml:space="preserve">Unsuccessful ACU operation </w:t>
        </w:r>
      </w:ins>
      <w:ins w:id="91" w:author="Zhijun" w:date="2021-07-16T14:49:00Z">
        <w:r w:rsidR="003E2333">
          <w:t>–</w:t>
        </w:r>
      </w:ins>
      <w:ins w:id="92" w:author="Zhijun" w:date="2021-07-16T14:44:00Z">
        <w:r w:rsidR="005A5C9B">
          <w:t xml:space="preserve"> </w:t>
        </w:r>
      </w:ins>
      <w:ins w:id="93" w:author="Zhijun" w:date="2021-07-16T14:49:00Z">
        <w:r w:rsidR="003E2333">
          <w:t xml:space="preserve">Slice Not Subject to </w:t>
        </w:r>
      </w:ins>
      <w:ins w:id="94" w:author="Zhijun" w:date="2021-07-16T14:46:00Z">
        <w:r w:rsidR="005A5C9B">
          <w:t>NSAC</w:t>
        </w:r>
      </w:ins>
    </w:p>
    <w:p w14:paraId="77960C3B" w14:textId="77777777" w:rsidR="00881ACC" w:rsidRPr="00544965" w:rsidRDefault="00881ACC" w:rsidP="00881ACC">
      <w:pPr>
        <w:pStyle w:val="PL"/>
        <w:rPr>
          <w:ins w:id="95" w:author="Zhijun" w:date="2021-07-16T14:18:00Z"/>
        </w:rPr>
      </w:pPr>
      <w:ins w:id="96" w:author="Zhijun" w:date="2021-07-16T14:18:00Z">
        <w:r w:rsidRPr="00544965">
          <w:t xml:space="preserve">          content:</w:t>
        </w:r>
      </w:ins>
    </w:p>
    <w:p w14:paraId="52602CBE" w14:textId="77777777" w:rsidR="00881ACC" w:rsidRPr="00544965" w:rsidRDefault="00881ACC" w:rsidP="00881ACC">
      <w:pPr>
        <w:pStyle w:val="PL"/>
        <w:rPr>
          <w:ins w:id="97" w:author="Zhijun" w:date="2021-07-16T14:18:00Z"/>
        </w:rPr>
      </w:pPr>
      <w:ins w:id="98" w:author="Zhijun" w:date="2021-07-16T14:18:00Z">
        <w:r w:rsidRPr="00544965">
          <w:t xml:space="preserve">            application/problem+json:</w:t>
        </w:r>
      </w:ins>
    </w:p>
    <w:p w14:paraId="4EA151DC" w14:textId="77777777" w:rsidR="00881ACC" w:rsidRPr="00544965" w:rsidRDefault="00881ACC" w:rsidP="00881ACC">
      <w:pPr>
        <w:pStyle w:val="PL"/>
        <w:rPr>
          <w:ins w:id="99" w:author="Zhijun" w:date="2021-07-16T14:18:00Z"/>
        </w:rPr>
      </w:pPr>
      <w:ins w:id="100" w:author="Zhijun" w:date="2021-07-16T14:18:00Z">
        <w:r w:rsidRPr="00544965">
          <w:t xml:space="preserve">              schema:</w:t>
        </w:r>
      </w:ins>
    </w:p>
    <w:p w14:paraId="1DCE40C9" w14:textId="77777777" w:rsidR="00881ACC" w:rsidRDefault="00881ACC" w:rsidP="00881ACC">
      <w:pPr>
        <w:pStyle w:val="PL"/>
        <w:rPr>
          <w:ins w:id="101" w:author="Zhijun" w:date="2021-07-16T14:18:00Z"/>
        </w:rPr>
      </w:pPr>
      <w:ins w:id="102" w:author="Zhijun" w:date="2021-07-16T14:18:00Z">
        <w:r w:rsidRPr="00544965">
          <w:t xml:space="preserve">                $ref: 'TS29571_CommonData.yaml#/components/schemas/ProblemDetails'</w:t>
        </w:r>
      </w:ins>
    </w:p>
    <w:p w14:paraId="0C982D06" w14:textId="77777777" w:rsidR="00881ACC" w:rsidRPr="00544965" w:rsidRDefault="00881ACC" w:rsidP="00881ACC">
      <w:pPr>
        <w:pStyle w:val="PL"/>
        <w:rPr>
          <w:ins w:id="103" w:author="Zhijun" w:date="2021-07-16T14:18:00Z"/>
        </w:rPr>
      </w:pPr>
      <w:ins w:id="104" w:author="Zhijun" w:date="2021-07-16T14:18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4503F607" w14:textId="2F58A055" w:rsidR="00881ACC" w:rsidRPr="00544965" w:rsidRDefault="00881ACC" w:rsidP="00881ACC">
      <w:pPr>
        <w:pStyle w:val="PL"/>
        <w:rPr>
          <w:ins w:id="105" w:author="Zhijun" w:date="2021-07-16T14:18:00Z"/>
        </w:rPr>
      </w:pPr>
      <w:ins w:id="106" w:author="Zhijun" w:date="2021-07-16T14:18:00Z">
        <w:r w:rsidRPr="00544965">
          <w:t xml:space="preserve">          description: </w:t>
        </w:r>
      </w:ins>
      <w:ins w:id="107" w:author="Zhijun" w:date="2021-07-16T14:47:00Z">
        <w:r w:rsidR="00A01DBD">
          <w:t>Unsuccessful ACU operation – Slice Not Found</w:t>
        </w:r>
      </w:ins>
    </w:p>
    <w:p w14:paraId="440242E2" w14:textId="77777777" w:rsidR="00881ACC" w:rsidRPr="00544965" w:rsidRDefault="00881ACC" w:rsidP="00881ACC">
      <w:pPr>
        <w:pStyle w:val="PL"/>
        <w:rPr>
          <w:ins w:id="108" w:author="Zhijun" w:date="2021-07-16T14:18:00Z"/>
        </w:rPr>
      </w:pPr>
      <w:ins w:id="109" w:author="Zhijun" w:date="2021-07-16T14:18:00Z">
        <w:r w:rsidRPr="00544965">
          <w:t xml:space="preserve">          content:</w:t>
        </w:r>
      </w:ins>
    </w:p>
    <w:p w14:paraId="25CCB7DD" w14:textId="77777777" w:rsidR="00881ACC" w:rsidRPr="00544965" w:rsidRDefault="00881ACC" w:rsidP="00881ACC">
      <w:pPr>
        <w:pStyle w:val="PL"/>
        <w:rPr>
          <w:ins w:id="110" w:author="Zhijun" w:date="2021-07-16T14:18:00Z"/>
        </w:rPr>
      </w:pPr>
      <w:ins w:id="111" w:author="Zhijun" w:date="2021-07-16T14:18:00Z">
        <w:r w:rsidRPr="00544965">
          <w:t xml:space="preserve">            application/problem+json:</w:t>
        </w:r>
      </w:ins>
    </w:p>
    <w:p w14:paraId="39B65202" w14:textId="77777777" w:rsidR="00881ACC" w:rsidRPr="00544965" w:rsidRDefault="00881ACC" w:rsidP="00881ACC">
      <w:pPr>
        <w:pStyle w:val="PL"/>
        <w:rPr>
          <w:ins w:id="112" w:author="Zhijun" w:date="2021-07-16T14:18:00Z"/>
        </w:rPr>
      </w:pPr>
      <w:ins w:id="113" w:author="Zhijun" w:date="2021-07-16T14:18:00Z">
        <w:r w:rsidRPr="00544965">
          <w:t xml:space="preserve">              schema:</w:t>
        </w:r>
      </w:ins>
    </w:p>
    <w:p w14:paraId="2274DD76" w14:textId="77777777" w:rsidR="00881ACC" w:rsidRPr="00544965" w:rsidRDefault="00881ACC" w:rsidP="00881ACC">
      <w:pPr>
        <w:pStyle w:val="PL"/>
        <w:rPr>
          <w:ins w:id="114" w:author="Zhijun" w:date="2021-07-16T14:18:00Z"/>
        </w:rPr>
      </w:pPr>
      <w:ins w:id="115" w:author="Zhijun" w:date="2021-07-16T14:18:00Z">
        <w:r w:rsidRPr="00544965">
          <w:t xml:space="preserve">                $ref: 'TS29571_CommonData.yaml#/components/schemas/ProblemDetails'</w:t>
        </w:r>
      </w:ins>
    </w:p>
    <w:p w14:paraId="4F110F0C" w14:textId="56BB8E80" w:rsidR="009A1906" w:rsidRDefault="009A1906" w:rsidP="009A1906">
      <w:pPr>
        <w:pStyle w:val="PL"/>
        <w:rPr>
          <w:ins w:id="116" w:author="Zhijun" w:date="2021-07-16T14:51:00Z"/>
          <w:lang w:val="en-US"/>
        </w:rPr>
      </w:pPr>
      <w:ins w:id="117" w:author="Zhijun" w:date="2021-07-16T14:51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500</w:t>
        </w:r>
        <w:r w:rsidRPr="00690A26">
          <w:rPr>
            <w:lang w:val="en-US"/>
          </w:rPr>
          <w:t>':</w:t>
        </w:r>
      </w:ins>
    </w:p>
    <w:p w14:paraId="5C7B2FAD" w14:textId="336E6CD8" w:rsidR="009A1906" w:rsidRPr="00690A26" w:rsidRDefault="009A1906" w:rsidP="009A1906">
      <w:pPr>
        <w:pStyle w:val="PL"/>
        <w:rPr>
          <w:ins w:id="118" w:author="Zhijun" w:date="2021-07-16T14:51:00Z"/>
          <w:lang w:val="en-US"/>
        </w:rPr>
      </w:pPr>
      <w:ins w:id="119" w:author="Zhijun" w:date="2021-07-16T14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4795998F" w14:textId="299C12CA" w:rsidR="009A1906" w:rsidRDefault="009A1906" w:rsidP="009A1906">
      <w:pPr>
        <w:pStyle w:val="PL"/>
        <w:rPr>
          <w:ins w:id="120" w:author="Zhijun" w:date="2021-07-16T14:51:00Z"/>
          <w:lang w:val="en-US"/>
        </w:rPr>
      </w:pPr>
      <w:ins w:id="121" w:author="Zhijun" w:date="2021-07-16T14:51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503</w:t>
        </w:r>
        <w:r w:rsidRPr="00690A26">
          <w:rPr>
            <w:lang w:val="en-US"/>
          </w:rPr>
          <w:t>':</w:t>
        </w:r>
      </w:ins>
    </w:p>
    <w:p w14:paraId="5130DBE3" w14:textId="30C3BD2F" w:rsidR="009A1906" w:rsidRPr="00690A26" w:rsidRDefault="009A1906" w:rsidP="009A1906">
      <w:pPr>
        <w:pStyle w:val="PL"/>
        <w:rPr>
          <w:ins w:id="122" w:author="Zhijun" w:date="2021-07-16T14:51:00Z"/>
          <w:lang w:val="en-US"/>
        </w:rPr>
      </w:pPr>
      <w:ins w:id="123" w:author="Zhijun" w:date="2021-07-16T14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603D9122" w14:textId="4BEF49E4" w:rsidR="009A1906" w:rsidRDefault="009A1906" w:rsidP="009A1906">
      <w:pPr>
        <w:pStyle w:val="PL"/>
        <w:rPr>
          <w:ins w:id="124" w:author="Zhijun" w:date="2021-07-16T14:51:00Z"/>
          <w:lang w:val="en-US"/>
        </w:rPr>
      </w:pPr>
      <w:ins w:id="125" w:author="Zhijun" w:date="2021-07-16T14:51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504</w:t>
        </w:r>
        <w:r w:rsidRPr="00690A26">
          <w:rPr>
            <w:lang w:val="en-US"/>
          </w:rPr>
          <w:t>':</w:t>
        </w:r>
      </w:ins>
    </w:p>
    <w:p w14:paraId="34F5B61F" w14:textId="32C96B9E" w:rsidR="009A1906" w:rsidRPr="00690A26" w:rsidRDefault="009A1906" w:rsidP="009A1906">
      <w:pPr>
        <w:pStyle w:val="PL"/>
        <w:rPr>
          <w:ins w:id="126" w:author="Zhijun" w:date="2021-07-16T14:51:00Z"/>
          <w:lang w:val="en-US"/>
        </w:rPr>
      </w:pPr>
      <w:ins w:id="127" w:author="Zhijun" w:date="2021-07-16T14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00A768EA" w14:textId="77777777" w:rsidR="00881ACC" w:rsidRPr="00B3056F" w:rsidRDefault="00881ACC" w:rsidP="00881ACC">
      <w:pPr>
        <w:pStyle w:val="PL"/>
        <w:rPr>
          <w:ins w:id="128" w:author="Zhijun" w:date="2021-07-16T14:18:00Z"/>
        </w:rPr>
      </w:pPr>
      <w:ins w:id="129" w:author="Zhijun" w:date="2021-07-16T14:18:00Z">
        <w:r w:rsidRPr="00B3056F">
          <w:t xml:space="preserve">      callbacks:</w:t>
        </w:r>
      </w:ins>
    </w:p>
    <w:p w14:paraId="3170813F" w14:textId="53FE034D" w:rsidR="00881ACC" w:rsidRPr="00B3056F" w:rsidRDefault="00881ACC" w:rsidP="00881ACC">
      <w:pPr>
        <w:pStyle w:val="PL"/>
        <w:rPr>
          <w:ins w:id="130" w:author="Zhijun" w:date="2021-07-16T14:18:00Z"/>
        </w:rPr>
      </w:pPr>
      <w:ins w:id="131" w:author="Zhijun" w:date="2021-07-16T14:18:00Z">
        <w:r w:rsidRPr="00B3056F">
          <w:t xml:space="preserve">        </w:t>
        </w:r>
      </w:ins>
      <w:ins w:id="132" w:author="Zhijun" w:date="2021-07-16T14:55:00Z">
        <w:r w:rsidR="005D7ACF">
          <w:rPr>
            <w:lang w:eastAsia="zh-CN"/>
          </w:rPr>
          <w:t>eac</w:t>
        </w:r>
      </w:ins>
      <w:ins w:id="133" w:author="Zhijun" w:date="2021-07-16T14:18:00Z">
        <w:r w:rsidRPr="00B3056F">
          <w:t>Notification:</w:t>
        </w:r>
      </w:ins>
    </w:p>
    <w:p w14:paraId="441B161E" w14:textId="1DEE324F" w:rsidR="00881ACC" w:rsidRPr="00B3056F" w:rsidRDefault="00881ACC" w:rsidP="00881ACC">
      <w:pPr>
        <w:pStyle w:val="PL"/>
        <w:rPr>
          <w:ins w:id="134" w:author="Zhijun" w:date="2021-07-16T14:18:00Z"/>
        </w:rPr>
      </w:pPr>
      <w:ins w:id="135" w:author="Zhijun" w:date="2021-07-16T14:18:00Z">
        <w:r w:rsidRPr="00B3056F">
          <w:t xml:space="preserve">          '{request.body#/</w:t>
        </w:r>
      </w:ins>
      <w:ins w:id="136" w:author="Zhijun" w:date="2021-07-16T14:55:00Z">
        <w:r w:rsidR="005D7ACF">
          <w:rPr>
            <w:lang w:eastAsia="zh-CN"/>
          </w:rPr>
          <w:t>eac</w:t>
        </w:r>
      </w:ins>
      <w:ins w:id="137" w:author="Zhijun" w:date="2021-07-16T14:18:00Z">
        <w:r>
          <w:rPr>
            <w:rFonts w:hint="eastAsia"/>
            <w:lang w:eastAsia="zh-CN"/>
          </w:rPr>
          <w:t>Notif</w:t>
        </w:r>
      </w:ins>
      <w:ins w:id="138" w:author="Zhijun" w:date="2021-07-16T14:55:00Z">
        <w:r w:rsidR="005D7ACF">
          <w:rPr>
            <w:lang w:eastAsia="zh-CN"/>
          </w:rPr>
          <w:t>ication</w:t>
        </w:r>
      </w:ins>
      <w:ins w:id="139" w:author="Zhijun" w:date="2021-07-16T14:18:00Z">
        <w:r w:rsidRPr="00B3056F">
          <w:t>Uri}':</w:t>
        </w:r>
      </w:ins>
    </w:p>
    <w:p w14:paraId="5E2C6622" w14:textId="77777777" w:rsidR="00881ACC" w:rsidRPr="00B3056F" w:rsidRDefault="00881ACC" w:rsidP="00881ACC">
      <w:pPr>
        <w:pStyle w:val="PL"/>
        <w:rPr>
          <w:ins w:id="140" w:author="Zhijun" w:date="2021-07-16T14:18:00Z"/>
        </w:rPr>
      </w:pPr>
      <w:ins w:id="141" w:author="Zhijun" w:date="2021-07-16T14:18:00Z">
        <w:r w:rsidRPr="00B3056F">
          <w:t xml:space="preserve">            post:</w:t>
        </w:r>
      </w:ins>
    </w:p>
    <w:p w14:paraId="685717CA" w14:textId="77777777" w:rsidR="00881ACC" w:rsidRPr="00B3056F" w:rsidRDefault="00881ACC" w:rsidP="00881ACC">
      <w:pPr>
        <w:pStyle w:val="PL"/>
        <w:rPr>
          <w:ins w:id="142" w:author="Zhijun" w:date="2021-07-16T14:18:00Z"/>
        </w:rPr>
      </w:pPr>
      <w:ins w:id="143" w:author="Zhijun" w:date="2021-07-16T14:18:00Z">
        <w:r w:rsidRPr="00B3056F">
          <w:t xml:space="preserve">              requestBody:</w:t>
        </w:r>
      </w:ins>
    </w:p>
    <w:p w14:paraId="7038A0BB" w14:textId="77777777" w:rsidR="00881ACC" w:rsidRPr="00B3056F" w:rsidRDefault="00881ACC" w:rsidP="00881ACC">
      <w:pPr>
        <w:pStyle w:val="PL"/>
        <w:rPr>
          <w:ins w:id="144" w:author="Zhijun" w:date="2021-07-16T14:18:00Z"/>
        </w:rPr>
      </w:pPr>
      <w:ins w:id="145" w:author="Zhijun" w:date="2021-07-16T14:18:00Z">
        <w:r w:rsidRPr="00B3056F">
          <w:t xml:space="preserve">                required: true</w:t>
        </w:r>
      </w:ins>
    </w:p>
    <w:p w14:paraId="477B2BE8" w14:textId="77777777" w:rsidR="00881ACC" w:rsidRPr="00B3056F" w:rsidRDefault="00881ACC" w:rsidP="00881ACC">
      <w:pPr>
        <w:pStyle w:val="PL"/>
        <w:rPr>
          <w:ins w:id="146" w:author="Zhijun" w:date="2021-07-16T14:18:00Z"/>
        </w:rPr>
      </w:pPr>
      <w:ins w:id="147" w:author="Zhijun" w:date="2021-07-16T14:18:00Z">
        <w:r w:rsidRPr="00B3056F">
          <w:t xml:space="preserve">                content:</w:t>
        </w:r>
      </w:ins>
    </w:p>
    <w:p w14:paraId="5B50346D" w14:textId="77777777" w:rsidR="00881ACC" w:rsidRPr="00B3056F" w:rsidRDefault="00881ACC" w:rsidP="00881ACC">
      <w:pPr>
        <w:pStyle w:val="PL"/>
        <w:rPr>
          <w:ins w:id="148" w:author="Zhijun" w:date="2021-07-16T14:18:00Z"/>
        </w:rPr>
      </w:pPr>
      <w:ins w:id="149" w:author="Zhijun" w:date="2021-07-16T14:18:00Z">
        <w:r w:rsidRPr="00B3056F">
          <w:t xml:space="preserve">                  application/json:</w:t>
        </w:r>
      </w:ins>
    </w:p>
    <w:p w14:paraId="2EF82EF0" w14:textId="77777777" w:rsidR="00881ACC" w:rsidRPr="00B3056F" w:rsidRDefault="00881ACC" w:rsidP="00881ACC">
      <w:pPr>
        <w:pStyle w:val="PL"/>
        <w:rPr>
          <w:ins w:id="150" w:author="Zhijun" w:date="2021-07-16T14:18:00Z"/>
        </w:rPr>
      </w:pPr>
      <w:ins w:id="151" w:author="Zhijun" w:date="2021-07-16T14:18:00Z">
        <w:r w:rsidRPr="00B3056F">
          <w:t xml:space="preserve">                    schema:</w:t>
        </w:r>
      </w:ins>
    </w:p>
    <w:p w14:paraId="022D71E7" w14:textId="7C8DB00B" w:rsidR="00881ACC" w:rsidRPr="00B3056F" w:rsidRDefault="00881ACC" w:rsidP="00881ACC">
      <w:pPr>
        <w:pStyle w:val="PL"/>
        <w:rPr>
          <w:ins w:id="152" w:author="Zhijun" w:date="2021-07-16T14:18:00Z"/>
        </w:rPr>
      </w:pPr>
      <w:ins w:id="153" w:author="Zhijun" w:date="2021-07-16T14:18:00Z">
        <w:r w:rsidRPr="00B3056F">
          <w:t xml:space="preserve">                      $ref: '#/components/schemas/</w:t>
        </w:r>
      </w:ins>
      <w:ins w:id="154" w:author="Zhijun" w:date="2021-07-16T14:55:00Z">
        <w:r w:rsidR="00785DE1">
          <w:rPr>
            <w:lang w:eastAsia="zh-CN"/>
          </w:rPr>
          <w:t>Eac</w:t>
        </w:r>
      </w:ins>
      <w:ins w:id="155" w:author="Zhijun" w:date="2021-07-16T14:18:00Z">
        <w:r>
          <w:rPr>
            <w:rFonts w:hint="eastAsia"/>
            <w:lang w:eastAsia="zh-CN"/>
          </w:rPr>
          <w:t>Notification</w:t>
        </w:r>
        <w:r w:rsidRPr="00B3056F">
          <w:t>'</w:t>
        </w:r>
      </w:ins>
    </w:p>
    <w:p w14:paraId="24774DB0" w14:textId="77777777" w:rsidR="00881ACC" w:rsidRPr="00B3056F" w:rsidRDefault="00881ACC" w:rsidP="00881ACC">
      <w:pPr>
        <w:pStyle w:val="PL"/>
        <w:rPr>
          <w:ins w:id="156" w:author="Zhijun" w:date="2021-07-16T14:18:00Z"/>
        </w:rPr>
      </w:pPr>
      <w:ins w:id="157" w:author="Zhijun" w:date="2021-07-16T14:18:00Z">
        <w:r w:rsidRPr="00B3056F">
          <w:t xml:space="preserve">              responses:</w:t>
        </w:r>
      </w:ins>
    </w:p>
    <w:p w14:paraId="0FEC1735" w14:textId="77777777" w:rsidR="00881ACC" w:rsidRPr="00B3056F" w:rsidRDefault="00881ACC" w:rsidP="00881ACC">
      <w:pPr>
        <w:pStyle w:val="PL"/>
        <w:rPr>
          <w:ins w:id="158" w:author="Zhijun" w:date="2021-07-16T14:18:00Z"/>
        </w:rPr>
      </w:pPr>
      <w:ins w:id="159" w:author="Zhijun" w:date="2021-07-16T14:18:00Z">
        <w:r w:rsidRPr="00B3056F">
          <w:t xml:space="preserve">                '204':</w:t>
        </w:r>
      </w:ins>
    </w:p>
    <w:p w14:paraId="6F43148F" w14:textId="77777777" w:rsidR="00881ACC" w:rsidRPr="00B3056F" w:rsidRDefault="00881ACC" w:rsidP="00881ACC">
      <w:pPr>
        <w:pStyle w:val="PL"/>
        <w:rPr>
          <w:ins w:id="160" w:author="Zhijun" w:date="2021-07-16T14:18:00Z"/>
        </w:rPr>
      </w:pPr>
      <w:ins w:id="161" w:author="Zhijun" w:date="2021-07-16T14:18:00Z">
        <w:r w:rsidRPr="00B3056F">
          <w:t xml:space="preserve">                  description: </w:t>
        </w:r>
        <w:r>
          <w:rPr>
            <w:rFonts w:hint="eastAsia"/>
            <w:lang w:eastAsia="zh-CN"/>
          </w:rPr>
          <w:t>slice re-authentication</w:t>
        </w:r>
        <w:r w:rsidRPr="00B3056F">
          <w:t xml:space="preserve"> </w:t>
        </w:r>
        <w:r>
          <w:rPr>
            <w:rFonts w:hint="eastAsia"/>
            <w:lang w:eastAsia="zh-CN"/>
          </w:rPr>
          <w:t>n</w:t>
        </w:r>
        <w:r w:rsidRPr="00B3056F">
          <w:t>otification response</w:t>
        </w:r>
      </w:ins>
    </w:p>
    <w:p w14:paraId="2C36D136" w14:textId="382F04E8" w:rsidR="006717E1" w:rsidRDefault="006717E1" w:rsidP="006717E1">
      <w:pPr>
        <w:pStyle w:val="PL"/>
        <w:rPr>
          <w:ins w:id="162" w:author="Zhijun" w:date="2021-07-16T14:58:00Z"/>
          <w:lang w:val="en-US"/>
        </w:rPr>
      </w:pPr>
      <w:ins w:id="163" w:author="Zhijun" w:date="2021-07-16T14:58:00Z">
        <w:r w:rsidRPr="00B3056F">
          <w:t xml:space="preserve">                </w:t>
        </w:r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E04DAC9" w14:textId="414C2861" w:rsidR="006717E1" w:rsidRPr="00690A26" w:rsidRDefault="006717E1" w:rsidP="006717E1">
      <w:pPr>
        <w:pStyle w:val="PL"/>
        <w:rPr>
          <w:ins w:id="164" w:author="Zhijun" w:date="2021-07-16T14:58:00Z"/>
          <w:lang w:val="en-US"/>
        </w:rPr>
      </w:pPr>
      <w:ins w:id="165" w:author="Zhijun" w:date="2021-07-16T14:58:00Z">
        <w:r w:rsidRPr="00B3056F">
          <w:t xml:space="preserve">    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2B4A2684" w14:textId="5E1BCBDD" w:rsidR="006717E1" w:rsidRPr="00690A26" w:rsidRDefault="006717E1" w:rsidP="006717E1">
      <w:pPr>
        <w:pStyle w:val="PL"/>
        <w:rPr>
          <w:ins w:id="166" w:author="Zhijun" w:date="2021-07-16T14:58:00Z"/>
          <w:lang w:val="en-US"/>
        </w:rPr>
      </w:pPr>
      <w:ins w:id="167" w:author="Zhijun" w:date="2021-07-16T14:58:00Z">
        <w:r w:rsidRPr="00B3056F">
          <w:t xml:space="preserve">                </w:t>
        </w:r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6B45318" w14:textId="5D07D8EA" w:rsidR="006717E1" w:rsidRPr="00690A26" w:rsidRDefault="006717E1" w:rsidP="006717E1">
      <w:pPr>
        <w:pStyle w:val="PL"/>
        <w:rPr>
          <w:ins w:id="168" w:author="Zhijun" w:date="2021-07-16T14:58:00Z"/>
          <w:lang w:val="en-US"/>
        </w:rPr>
      </w:pPr>
      <w:ins w:id="169" w:author="Zhijun" w:date="2021-07-16T14:58:00Z">
        <w:r w:rsidRPr="00B3056F">
          <w:t xml:space="preserve">    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responses/308'</w:t>
        </w:r>
      </w:ins>
    </w:p>
    <w:p w14:paraId="7C6B1D92" w14:textId="77777777" w:rsidR="00881ACC" w:rsidRPr="00B3056F" w:rsidRDefault="00881ACC" w:rsidP="00881ACC">
      <w:pPr>
        <w:pStyle w:val="PL"/>
        <w:rPr>
          <w:ins w:id="170" w:author="Zhijun" w:date="2021-07-16T14:18:00Z"/>
          <w:lang w:val="en-US"/>
        </w:rPr>
      </w:pPr>
      <w:ins w:id="171" w:author="Zhijun" w:date="2021-07-16T14:18:00Z">
        <w:r w:rsidRPr="00B3056F">
          <w:rPr>
            <w:lang w:val="en-US"/>
          </w:rPr>
          <w:t xml:space="preserve">                '400':</w:t>
        </w:r>
      </w:ins>
    </w:p>
    <w:p w14:paraId="345A53EA" w14:textId="77777777" w:rsidR="00881ACC" w:rsidRPr="00B3056F" w:rsidRDefault="00881ACC" w:rsidP="00881ACC">
      <w:pPr>
        <w:pStyle w:val="PL"/>
        <w:rPr>
          <w:ins w:id="172" w:author="Zhijun" w:date="2021-07-16T14:18:00Z"/>
          <w:lang w:val="en-US"/>
        </w:rPr>
      </w:pPr>
      <w:ins w:id="173" w:author="Zhijun" w:date="2021-07-16T14:18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14:paraId="085204D0" w14:textId="77777777" w:rsidR="00881ACC" w:rsidRPr="00B3056F" w:rsidRDefault="00881ACC" w:rsidP="00881ACC">
      <w:pPr>
        <w:pStyle w:val="PL"/>
        <w:rPr>
          <w:ins w:id="174" w:author="Zhijun" w:date="2021-07-16T14:18:00Z"/>
          <w:lang w:val="en-US"/>
        </w:rPr>
      </w:pPr>
      <w:ins w:id="175" w:author="Zhijun" w:date="2021-07-16T14:18:00Z">
        <w:r w:rsidRPr="00B3056F">
          <w:rPr>
            <w:lang w:val="en-US"/>
          </w:rPr>
          <w:t xml:space="preserve">                '404':</w:t>
        </w:r>
      </w:ins>
    </w:p>
    <w:p w14:paraId="4D8F5A02" w14:textId="77777777" w:rsidR="00881ACC" w:rsidRPr="00B3056F" w:rsidRDefault="00881ACC" w:rsidP="00881ACC">
      <w:pPr>
        <w:pStyle w:val="PL"/>
        <w:rPr>
          <w:ins w:id="176" w:author="Zhijun" w:date="2021-07-16T14:18:00Z"/>
          <w:lang w:val="en-US"/>
        </w:rPr>
      </w:pPr>
      <w:ins w:id="177" w:author="Zhijun" w:date="2021-07-16T14:18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14:paraId="0F7CCC48" w14:textId="77777777" w:rsidR="00881ACC" w:rsidRPr="00B3056F" w:rsidRDefault="00881ACC" w:rsidP="00881ACC">
      <w:pPr>
        <w:pStyle w:val="PL"/>
        <w:rPr>
          <w:ins w:id="178" w:author="Zhijun" w:date="2021-07-16T14:18:00Z"/>
          <w:lang w:val="en-US"/>
        </w:rPr>
      </w:pPr>
      <w:ins w:id="179" w:author="Zhijun" w:date="2021-07-16T14:18:00Z">
        <w:r w:rsidRPr="00B3056F">
          <w:rPr>
            <w:lang w:val="en-US"/>
          </w:rPr>
          <w:t xml:space="preserve">                '500':</w:t>
        </w:r>
      </w:ins>
    </w:p>
    <w:p w14:paraId="41B5998F" w14:textId="77777777" w:rsidR="00881ACC" w:rsidRPr="00B3056F" w:rsidRDefault="00881ACC" w:rsidP="00881ACC">
      <w:pPr>
        <w:pStyle w:val="PL"/>
        <w:rPr>
          <w:ins w:id="180" w:author="Zhijun" w:date="2021-07-16T14:18:00Z"/>
        </w:rPr>
      </w:pPr>
      <w:ins w:id="181" w:author="Zhijun" w:date="2021-07-16T14:18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14:paraId="6ED0CDA6" w14:textId="77777777" w:rsidR="00881ACC" w:rsidRPr="00B3056F" w:rsidRDefault="00881ACC" w:rsidP="00881ACC">
      <w:pPr>
        <w:pStyle w:val="PL"/>
        <w:rPr>
          <w:ins w:id="182" w:author="Zhijun" w:date="2021-07-16T14:18:00Z"/>
          <w:lang w:val="en-US"/>
        </w:rPr>
      </w:pPr>
      <w:ins w:id="183" w:author="Zhijun" w:date="2021-07-16T14:18:00Z">
        <w:r w:rsidRPr="00B3056F">
          <w:rPr>
            <w:lang w:val="en-US"/>
          </w:rPr>
          <w:t xml:space="preserve">                '503':</w:t>
        </w:r>
      </w:ins>
    </w:p>
    <w:p w14:paraId="5B6E5D2D" w14:textId="77777777" w:rsidR="00881ACC" w:rsidRPr="00B3056F" w:rsidRDefault="00881ACC" w:rsidP="00881ACC">
      <w:pPr>
        <w:pStyle w:val="PL"/>
        <w:rPr>
          <w:ins w:id="184" w:author="Zhijun" w:date="2021-07-16T14:18:00Z"/>
          <w:lang w:val="en-US"/>
        </w:rPr>
      </w:pPr>
      <w:ins w:id="185" w:author="Zhijun" w:date="2021-07-16T14:18:00Z">
        <w:r w:rsidRPr="00B3056F">
          <w:t xml:space="preserve">                  $ref: 'TS29571_CommonData.yaml#/components/responses/503'</w:t>
        </w:r>
      </w:ins>
    </w:p>
    <w:p w14:paraId="33F97B90" w14:textId="77777777" w:rsidR="00881ACC" w:rsidRPr="00B3056F" w:rsidRDefault="00881ACC" w:rsidP="00881ACC">
      <w:pPr>
        <w:pStyle w:val="PL"/>
        <w:rPr>
          <w:ins w:id="186" w:author="Zhijun" w:date="2021-07-16T14:18:00Z"/>
        </w:rPr>
      </w:pPr>
      <w:ins w:id="187" w:author="Zhijun" w:date="2021-07-16T14:18:00Z">
        <w:r w:rsidRPr="00B3056F">
          <w:t xml:space="preserve">                default:</w:t>
        </w:r>
      </w:ins>
    </w:p>
    <w:p w14:paraId="05061297" w14:textId="77777777" w:rsidR="00881ACC" w:rsidRPr="00B3056F" w:rsidRDefault="00881ACC" w:rsidP="00881ACC">
      <w:pPr>
        <w:pStyle w:val="PL"/>
        <w:rPr>
          <w:ins w:id="188" w:author="Zhijun" w:date="2021-07-16T14:18:00Z"/>
        </w:rPr>
      </w:pPr>
      <w:ins w:id="189" w:author="Zhijun" w:date="2021-07-16T14:18:00Z">
        <w:r w:rsidRPr="00B3056F">
          <w:t xml:space="preserve">                  description: Unexpected error</w:t>
        </w:r>
      </w:ins>
    </w:p>
    <w:p w14:paraId="082DF18E" w14:textId="77777777" w:rsidR="005C1579" w:rsidRDefault="005C1579" w:rsidP="00167416">
      <w:pPr>
        <w:pStyle w:val="PL"/>
        <w:rPr>
          <w:ins w:id="190" w:author="Zhijun" w:date="2021-07-16T15:06:00Z"/>
        </w:rPr>
      </w:pPr>
    </w:p>
    <w:p w14:paraId="1279B575" w14:textId="77777777" w:rsidR="00167416" w:rsidRPr="00986E88" w:rsidRDefault="00167416" w:rsidP="00167416">
      <w:pPr>
        <w:pStyle w:val="PL"/>
      </w:pPr>
      <w:r w:rsidRPr="00986E88">
        <w:t>components:</w:t>
      </w:r>
    </w:p>
    <w:p w14:paraId="6232F782" w14:textId="77777777" w:rsidR="00167416" w:rsidRPr="002857AD" w:rsidRDefault="00167416" w:rsidP="00167416">
      <w:pPr>
        <w:pStyle w:val="PL"/>
      </w:pPr>
      <w:r w:rsidRPr="002857AD">
        <w:t xml:space="preserve">  securitySchemes:</w:t>
      </w:r>
    </w:p>
    <w:p w14:paraId="584E244C" w14:textId="77777777" w:rsidR="00167416" w:rsidRPr="002857AD" w:rsidRDefault="00167416" w:rsidP="00167416">
      <w:pPr>
        <w:pStyle w:val="PL"/>
      </w:pPr>
      <w:r w:rsidRPr="002857AD">
        <w:t xml:space="preserve">    oAuth2ClientCredentials:</w:t>
      </w:r>
    </w:p>
    <w:p w14:paraId="48D34AEE" w14:textId="77777777" w:rsidR="00167416" w:rsidRPr="002857AD" w:rsidRDefault="00167416" w:rsidP="00167416">
      <w:pPr>
        <w:pStyle w:val="PL"/>
      </w:pPr>
      <w:r w:rsidRPr="002857AD">
        <w:t xml:space="preserve">      type: oauth2</w:t>
      </w:r>
    </w:p>
    <w:p w14:paraId="6CEE65B3" w14:textId="77777777" w:rsidR="00167416" w:rsidRPr="002857AD" w:rsidRDefault="00167416" w:rsidP="00167416">
      <w:pPr>
        <w:pStyle w:val="PL"/>
      </w:pPr>
      <w:r w:rsidRPr="002857AD">
        <w:t xml:space="preserve">      flows:</w:t>
      </w:r>
    </w:p>
    <w:p w14:paraId="10C06AAF" w14:textId="77777777" w:rsidR="00167416" w:rsidRPr="002857AD" w:rsidRDefault="00167416" w:rsidP="00167416">
      <w:pPr>
        <w:pStyle w:val="PL"/>
      </w:pPr>
      <w:r w:rsidRPr="002857AD">
        <w:t xml:space="preserve">        clientCredentials:</w:t>
      </w:r>
    </w:p>
    <w:p w14:paraId="40C96935" w14:textId="77777777" w:rsidR="00167416" w:rsidRPr="002857AD" w:rsidRDefault="00167416" w:rsidP="00167416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9D5E17C" w14:textId="77777777" w:rsidR="00167416" w:rsidRPr="002857AD" w:rsidRDefault="00167416" w:rsidP="00167416">
      <w:pPr>
        <w:pStyle w:val="PL"/>
      </w:pPr>
      <w:r>
        <w:t xml:space="preserve">          scopes:</w:t>
      </w:r>
    </w:p>
    <w:p w14:paraId="6D38139B" w14:textId="77777777" w:rsidR="00167416" w:rsidRDefault="00167416" w:rsidP="00167416">
      <w:pPr>
        <w:pStyle w:val="PL"/>
      </w:pPr>
      <w:r>
        <w:t xml:space="preserve">            </w:t>
      </w:r>
      <w:r w:rsidRPr="001E331D">
        <w:rPr>
          <w:highlight w:val="cyan"/>
        </w:rPr>
        <w:t>nnsacf-num-of-ue</w:t>
      </w:r>
      <w:r>
        <w:rPr>
          <w:highlight w:val="cyan"/>
        </w:rPr>
        <w:t>s</w:t>
      </w:r>
      <w:r w:rsidRPr="001E331D">
        <w:rPr>
          <w:highlight w:val="cyan"/>
        </w:rPr>
        <w:t>-per-slice</w:t>
      </w:r>
      <w:r>
        <w:t xml:space="preserve">: Access to the </w:t>
      </w:r>
      <w:r w:rsidRPr="00F662E5">
        <w:rPr>
          <w:highlight w:val="cyan"/>
          <w:lang w:val="fr-FR"/>
        </w:rPr>
        <w:t>Nnsacf_NumOfUEsPerSlice</w:t>
      </w:r>
      <w:r w:rsidRPr="00986E88">
        <w:rPr>
          <w:lang w:eastAsia="zh-CN"/>
        </w:rPr>
        <w:t xml:space="preserve"> </w:t>
      </w:r>
      <w:r>
        <w:t>API</w:t>
      </w:r>
    </w:p>
    <w:p w14:paraId="659883B7" w14:textId="77777777" w:rsidR="005C1579" w:rsidRDefault="005C1579" w:rsidP="00167416">
      <w:pPr>
        <w:pStyle w:val="PL"/>
        <w:rPr>
          <w:ins w:id="191" w:author="Zhijun" w:date="2021-07-16T15:07:00Z"/>
        </w:rPr>
      </w:pPr>
    </w:p>
    <w:p w14:paraId="1B551F0A" w14:textId="77777777" w:rsidR="00167416" w:rsidRDefault="00167416" w:rsidP="00167416">
      <w:pPr>
        <w:pStyle w:val="PL"/>
      </w:pPr>
      <w:r w:rsidRPr="00986E88">
        <w:t xml:space="preserve">  schemas:</w:t>
      </w:r>
    </w:p>
    <w:p w14:paraId="2B949488" w14:textId="0F0733C8" w:rsidR="00167416" w:rsidRPr="00986E88" w:rsidDel="005C1579" w:rsidRDefault="00167416" w:rsidP="00167416">
      <w:pPr>
        <w:pStyle w:val="PL"/>
        <w:rPr>
          <w:del w:id="192" w:author="Zhijun" w:date="2021-07-16T15:07:00Z"/>
        </w:rPr>
      </w:pPr>
      <w:del w:id="193" w:author="Zhijun" w:date="2021-07-16T15:07:00Z">
        <w:r w:rsidDel="005C1579">
          <w:delText xml:space="preserve">    # API specific definitions</w:delText>
        </w:r>
      </w:del>
    </w:p>
    <w:bookmarkEnd w:id="4"/>
    <w:bookmarkEnd w:id="5"/>
    <w:bookmarkEnd w:id="6"/>
    <w:p w14:paraId="53036552" w14:textId="77777777" w:rsidR="005C1579" w:rsidRPr="00B3056F" w:rsidRDefault="005C1579" w:rsidP="005C1579">
      <w:pPr>
        <w:pStyle w:val="PL"/>
        <w:rPr>
          <w:ins w:id="194" w:author="Zhijun" w:date="2021-07-16T15:06:00Z"/>
        </w:rPr>
      </w:pPr>
    </w:p>
    <w:p w14:paraId="4452E5A3" w14:textId="2A8D65B5" w:rsidR="005C1579" w:rsidRPr="00B3056F" w:rsidRDefault="005C1579" w:rsidP="005C1579">
      <w:pPr>
        <w:pStyle w:val="PL"/>
        <w:rPr>
          <w:ins w:id="195" w:author="Zhijun" w:date="2021-07-16T15:06:00Z"/>
        </w:rPr>
      </w:pPr>
      <w:ins w:id="196" w:author="Zhijun" w:date="2021-07-16T15:06:00Z">
        <w:r>
          <w:t xml:space="preserve">    </w:t>
        </w:r>
        <w:r w:rsidR="00A25303">
          <w:t xml:space="preserve"># </w:t>
        </w:r>
      </w:ins>
      <w:ins w:id="197" w:author="Zhijun" w:date="2021-07-16T15:09:00Z">
        <w:r w:rsidR="00A25303">
          <w:t>STRUCTURED DATA</w:t>
        </w:r>
      </w:ins>
      <w:ins w:id="198" w:author="Zhijun" w:date="2021-07-16T15:06:00Z">
        <w:r w:rsidRPr="00B3056F">
          <w:t xml:space="preserve"> TYPES:</w:t>
        </w:r>
      </w:ins>
    </w:p>
    <w:p w14:paraId="3B4078CE" w14:textId="77777777" w:rsidR="005C1579" w:rsidRPr="00B3056F" w:rsidRDefault="005C1579" w:rsidP="005C1579">
      <w:pPr>
        <w:pStyle w:val="PL"/>
        <w:rPr>
          <w:ins w:id="199" w:author="Zhijun" w:date="2021-07-16T15:06:00Z"/>
        </w:rPr>
      </w:pPr>
    </w:p>
    <w:p w14:paraId="33674177" w14:textId="2F45F0EA" w:rsidR="005C1579" w:rsidRPr="00544965" w:rsidRDefault="005C1579" w:rsidP="005C1579">
      <w:pPr>
        <w:pStyle w:val="PL"/>
        <w:rPr>
          <w:ins w:id="200" w:author="Zhijun" w:date="2021-07-16T15:06:00Z"/>
        </w:rPr>
      </w:pPr>
      <w:ins w:id="201" w:author="Zhijun" w:date="2021-07-16T15:06:00Z">
        <w:r w:rsidRPr="00544965">
          <w:t xml:space="preserve">    </w:t>
        </w:r>
      </w:ins>
      <w:ins w:id="202" w:author="Zhijun" w:date="2021-07-16T15:07:00Z">
        <w:r>
          <w:t>UeACRequestData</w:t>
        </w:r>
      </w:ins>
      <w:ins w:id="203" w:author="Zhijun" w:date="2021-07-16T15:06:00Z">
        <w:r w:rsidRPr="00544965">
          <w:t>:</w:t>
        </w:r>
      </w:ins>
    </w:p>
    <w:p w14:paraId="1B4748C6" w14:textId="77777777" w:rsidR="005C1579" w:rsidRPr="00544965" w:rsidRDefault="005C1579" w:rsidP="005C1579">
      <w:pPr>
        <w:pStyle w:val="PL"/>
        <w:rPr>
          <w:ins w:id="204" w:author="Zhijun" w:date="2021-07-16T15:06:00Z"/>
        </w:rPr>
      </w:pPr>
      <w:ins w:id="205" w:author="Zhijun" w:date="2021-07-16T15:06:00Z">
        <w:r w:rsidRPr="00544965">
          <w:t xml:space="preserve">      type: object</w:t>
        </w:r>
      </w:ins>
    </w:p>
    <w:p w14:paraId="18BFA5E7" w14:textId="77777777" w:rsidR="005C1579" w:rsidRPr="00544965" w:rsidRDefault="005C1579" w:rsidP="005C1579">
      <w:pPr>
        <w:pStyle w:val="PL"/>
        <w:rPr>
          <w:ins w:id="206" w:author="Zhijun" w:date="2021-07-16T15:06:00Z"/>
        </w:rPr>
      </w:pPr>
      <w:ins w:id="207" w:author="Zhijun" w:date="2021-07-16T15:06:00Z">
        <w:r w:rsidRPr="00544965">
          <w:t xml:space="preserve">      properties:</w:t>
        </w:r>
      </w:ins>
    </w:p>
    <w:p w14:paraId="0B4C5DD2" w14:textId="0C459529" w:rsidR="005C1579" w:rsidRPr="00544965" w:rsidRDefault="005C1579" w:rsidP="005C1579">
      <w:pPr>
        <w:pStyle w:val="PL"/>
        <w:rPr>
          <w:ins w:id="208" w:author="Zhijun" w:date="2021-07-16T15:06:00Z"/>
        </w:rPr>
      </w:pPr>
      <w:ins w:id="209" w:author="Zhijun" w:date="2021-07-16T15:06:00Z">
        <w:r w:rsidRPr="00544965">
          <w:t xml:space="preserve">        </w:t>
        </w:r>
      </w:ins>
      <w:ins w:id="210" w:author="Zhijun" w:date="2021-07-16T15:07:00Z">
        <w:r w:rsidR="001D5C4F">
          <w:t>supi</w:t>
        </w:r>
      </w:ins>
      <w:ins w:id="211" w:author="Zhijun" w:date="2021-07-16T15:06:00Z">
        <w:r w:rsidRPr="00544965">
          <w:t>:</w:t>
        </w:r>
      </w:ins>
    </w:p>
    <w:p w14:paraId="0BB7FF09" w14:textId="43B71067" w:rsidR="005C1579" w:rsidRPr="00544965" w:rsidRDefault="005C1579" w:rsidP="005C1579">
      <w:pPr>
        <w:pStyle w:val="PL"/>
        <w:rPr>
          <w:ins w:id="212" w:author="Zhijun" w:date="2021-07-16T15:06:00Z"/>
        </w:rPr>
      </w:pPr>
      <w:ins w:id="213" w:author="Zhijun" w:date="2021-07-16T15:06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14" w:author="Zhijun" w:date="2021-07-16T15:07:00Z">
        <w:r w:rsidR="001D5C4F">
          <w:t>Supi</w:t>
        </w:r>
      </w:ins>
      <w:ins w:id="215" w:author="Zhijun" w:date="2021-07-16T15:06:00Z">
        <w:r w:rsidRPr="00544965">
          <w:t>'</w:t>
        </w:r>
      </w:ins>
    </w:p>
    <w:p w14:paraId="717304AE" w14:textId="7948160D" w:rsidR="00BE772F" w:rsidRPr="002E5CBA" w:rsidRDefault="00BE772F" w:rsidP="00BE772F">
      <w:pPr>
        <w:pStyle w:val="PL"/>
        <w:rPr>
          <w:ins w:id="216" w:author="Zhijun" w:date="2021-07-16T15:10:00Z"/>
          <w:lang w:val="en-US"/>
        </w:rPr>
      </w:pPr>
      <w:ins w:id="217" w:author="Zhijun" w:date="2021-07-16T15:10:00Z">
        <w:r w:rsidRPr="002E5CBA">
          <w:rPr>
            <w:lang w:val="en-US"/>
          </w:rPr>
          <w:lastRenderedPageBreak/>
          <w:t xml:space="preserve">        </w:t>
        </w:r>
        <w:r>
          <w:rPr>
            <w:lang w:val="en-US"/>
          </w:rPr>
          <w:t>acuOperationList</w:t>
        </w:r>
        <w:r w:rsidRPr="002E5CBA">
          <w:rPr>
            <w:lang w:val="en-US"/>
          </w:rPr>
          <w:t>:</w:t>
        </w:r>
      </w:ins>
    </w:p>
    <w:p w14:paraId="64876B8A" w14:textId="77777777" w:rsidR="00BE772F" w:rsidRPr="002E5CBA" w:rsidRDefault="00BE772F" w:rsidP="00BE772F">
      <w:pPr>
        <w:pStyle w:val="PL"/>
        <w:rPr>
          <w:ins w:id="218" w:author="Zhijun" w:date="2021-07-16T15:10:00Z"/>
          <w:lang w:val="en-US"/>
        </w:rPr>
      </w:pPr>
      <w:ins w:id="219" w:author="Zhijun" w:date="2021-07-16T15:10:00Z">
        <w:r w:rsidRPr="002E5CBA">
          <w:rPr>
            <w:lang w:val="en-US"/>
          </w:rPr>
          <w:t xml:space="preserve">          type: array</w:t>
        </w:r>
      </w:ins>
    </w:p>
    <w:p w14:paraId="3A356F5D" w14:textId="77777777" w:rsidR="00BE772F" w:rsidRPr="002E5CBA" w:rsidRDefault="00BE772F" w:rsidP="00BE772F">
      <w:pPr>
        <w:pStyle w:val="PL"/>
        <w:rPr>
          <w:ins w:id="220" w:author="Zhijun" w:date="2021-07-16T15:10:00Z"/>
          <w:lang w:val="en-US"/>
        </w:rPr>
      </w:pPr>
      <w:ins w:id="221" w:author="Zhijun" w:date="2021-07-16T15:10:00Z">
        <w:r w:rsidRPr="002E5CBA">
          <w:rPr>
            <w:lang w:val="en-US"/>
          </w:rPr>
          <w:t xml:space="preserve">          items:</w:t>
        </w:r>
      </w:ins>
    </w:p>
    <w:p w14:paraId="2EFE21A5" w14:textId="3BD1F3C2" w:rsidR="00BE772F" w:rsidRPr="002E5CBA" w:rsidRDefault="00BE772F" w:rsidP="00BE772F">
      <w:pPr>
        <w:pStyle w:val="PL"/>
        <w:rPr>
          <w:ins w:id="222" w:author="Zhijun" w:date="2021-07-16T15:10:00Z"/>
          <w:lang w:val="en-US"/>
        </w:rPr>
      </w:pPr>
      <w:ins w:id="223" w:author="Zhijun" w:date="2021-07-16T15:10:00Z">
        <w:r w:rsidRPr="002E5CBA">
          <w:rPr>
            <w:lang w:val="en-US"/>
          </w:rPr>
          <w:t xml:space="preserve">            $ref: </w:t>
        </w:r>
      </w:ins>
      <w:ins w:id="224" w:author="Zhijun" w:date="2021-07-16T15:11:00Z">
        <w:r w:rsidRPr="00F11966">
          <w:rPr>
            <w:lang w:val="en-US"/>
          </w:rPr>
          <w:t>'#/components/schemas/</w:t>
        </w:r>
        <w:r>
          <w:rPr>
            <w:lang w:val="en-US"/>
          </w:rPr>
          <w:t>AcuOperationItem</w:t>
        </w:r>
        <w:r w:rsidRPr="00F11966">
          <w:rPr>
            <w:lang w:val="en-US"/>
          </w:rPr>
          <w:t>'</w:t>
        </w:r>
      </w:ins>
    </w:p>
    <w:p w14:paraId="665D8F21" w14:textId="77777777" w:rsidR="00BE772F" w:rsidRPr="002E5CBA" w:rsidRDefault="00BE772F" w:rsidP="00BE772F">
      <w:pPr>
        <w:pStyle w:val="PL"/>
        <w:rPr>
          <w:ins w:id="225" w:author="Zhijun" w:date="2021-07-16T15:10:00Z"/>
          <w:lang w:val="en-US"/>
        </w:rPr>
      </w:pPr>
      <w:ins w:id="226" w:author="Zhijun" w:date="2021-07-16T15:10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2E5B4CA4" w14:textId="77777777" w:rsidR="005C1579" w:rsidRPr="008C2F71" w:rsidRDefault="005C1579" w:rsidP="005C1579">
      <w:pPr>
        <w:pStyle w:val="PL"/>
        <w:rPr>
          <w:ins w:id="227" w:author="Zhijun" w:date="2021-07-16T15:06:00Z"/>
        </w:rPr>
      </w:pPr>
      <w:ins w:id="228" w:author="Zhijun" w:date="2021-07-16T15:06:00Z">
        <w:r w:rsidRPr="008C2F71">
          <w:t xml:space="preserve">        </w:t>
        </w:r>
        <w:r w:rsidRPr="008C2F71">
          <w:rPr>
            <w:rFonts w:hint="eastAsia"/>
            <w:lang w:eastAsia="zh-CN"/>
          </w:rPr>
          <w:t>amfInstanceId</w:t>
        </w:r>
        <w:r w:rsidRPr="008C2F71">
          <w:t>:</w:t>
        </w:r>
      </w:ins>
    </w:p>
    <w:p w14:paraId="7F98048B" w14:textId="77777777" w:rsidR="005C1579" w:rsidRPr="002840D8" w:rsidRDefault="005C1579" w:rsidP="005C1579">
      <w:pPr>
        <w:pStyle w:val="PL"/>
        <w:rPr>
          <w:ins w:id="229" w:author="Zhijun" w:date="2021-07-16T15:06:00Z"/>
          <w:lang w:val="en-US"/>
        </w:rPr>
      </w:pPr>
      <w:ins w:id="230" w:author="Zhijun" w:date="2021-07-16T15:06:00Z">
        <w:r w:rsidRPr="008C2F71">
          <w:t xml:space="preserve">          $ref: 'TS29571_CommonData.yaml#/components/schemas/</w:t>
        </w:r>
        <w:r w:rsidRPr="008C2F71">
          <w:rPr>
            <w:rFonts w:hint="eastAsia"/>
            <w:lang w:eastAsia="zh-CN"/>
          </w:rPr>
          <w:t>NfInstanceId</w:t>
        </w:r>
        <w:r w:rsidRPr="008C2F71">
          <w:t>'</w:t>
        </w:r>
      </w:ins>
    </w:p>
    <w:p w14:paraId="05F347F4" w14:textId="0220342B" w:rsidR="005C1579" w:rsidRDefault="005C1579" w:rsidP="005C1579">
      <w:pPr>
        <w:pStyle w:val="PL"/>
        <w:rPr>
          <w:ins w:id="231" w:author="Zhijun" w:date="2021-07-16T15:06:00Z"/>
        </w:rPr>
      </w:pPr>
      <w:ins w:id="232" w:author="Zhijun" w:date="2021-07-16T15:06:00Z">
        <w:r>
          <w:t xml:space="preserve">        </w:t>
        </w:r>
      </w:ins>
      <w:ins w:id="233" w:author="Zhijun" w:date="2021-07-16T15:12:00Z">
        <w:r w:rsidR="001759E8">
          <w:t>eacNotification</w:t>
        </w:r>
      </w:ins>
      <w:ins w:id="234" w:author="Zhijun" w:date="2021-07-16T15:06:00Z">
        <w:r>
          <w:t>Uri:</w:t>
        </w:r>
      </w:ins>
    </w:p>
    <w:p w14:paraId="611C0E11" w14:textId="77777777" w:rsidR="005C1579" w:rsidRDefault="005C1579" w:rsidP="005C1579">
      <w:pPr>
        <w:pStyle w:val="PL"/>
        <w:rPr>
          <w:ins w:id="235" w:author="Zhijun" w:date="2021-07-16T15:06:00Z"/>
        </w:rPr>
      </w:pPr>
      <w:ins w:id="236" w:author="Zhijun" w:date="2021-07-16T15:06:00Z">
        <w:r>
          <w:t xml:space="preserve">          </w:t>
        </w:r>
        <w:r w:rsidRPr="00544965">
          <w:t>$ref: 'TS29571_CommonData.yaml#/components/schemas/</w:t>
        </w:r>
        <w:r>
          <w:t>Uri</w:t>
        </w:r>
        <w:r w:rsidRPr="00544965">
          <w:t>'</w:t>
        </w:r>
      </w:ins>
    </w:p>
    <w:p w14:paraId="0C548562" w14:textId="7FCFD019" w:rsidR="005C1579" w:rsidRDefault="005C1579" w:rsidP="005C1579">
      <w:pPr>
        <w:pStyle w:val="PL"/>
        <w:rPr>
          <w:ins w:id="237" w:author="Zhijun" w:date="2021-07-16T15:06:00Z"/>
        </w:rPr>
      </w:pPr>
      <w:ins w:id="238" w:author="Zhijun" w:date="2021-07-16T15:06:00Z">
        <w:r>
          <w:t xml:space="preserve">        </w:t>
        </w:r>
      </w:ins>
      <w:ins w:id="239" w:author="Zhijun" w:date="2021-07-16T15:12:00Z">
        <w:r w:rsidR="001759E8">
          <w:t>anType</w:t>
        </w:r>
      </w:ins>
      <w:ins w:id="240" w:author="Zhijun" w:date="2021-07-16T15:06:00Z">
        <w:r>
          <w:t>:</w:t>
        </w:r>
      </w:ins>
    </w:p>
    <w:p w14:paraId="218DC6F6" w14:textId="37984539" w:rsidR="005C1579" w:rsidRDefault="005C1579" w:rsidP="005C1579">
      <w:pPr>
        <w:pStyle w:val="PL"/>
        <w:rPr>
          <w:ins w:id="241" w:author="Zhijun" w:date="2021-07-16T15:06:00Z"/>
        </w:rPr>
      </w:pPr>
      <w:ins w:id="242" w:author="Zhijun" w:date="2021-07-16T15:06:00Z">
        <w:r>
          <w:t xml:space="preserve">          </w:t>
        </w:r>
        <w:r w:rsidRPr="00544965">
          <w:t>$ref: 'TS29571_CommonData.yaml#/components/schemas/</w:t>
        </w:r>
      </w:ins>
      <w:ins w:id="243" w:author="Zhijun" w:date="2021-07-16T15:12:00Z">
        <w:r w:rsidR="001759E8">
          <w:t>AccessType</w:t>
        </w:r>
      </w:ins>
      <w:ins w:id="244" w:author="Zhijun" w:date="2021-07-16T15:06:00Z">
        <w:r w:rsidRPr="00544965">
          <w:t>'</w:t>
        </w:r>
      </w:ins>
    </w:p>
    <w:p w14:paraId="68EBF111" w14:textId="42BDE7C4" w:rsidR="001759E8" w:rsidRDefault="001759E8" w:rsidP="001759E8">
      <w:pPr>
        <w:pStyle w:val="PL"/>
        <w:rPr>
          <w:ins w:id="245" w:author="Zhijun" w:date="2021-07-16T15:12:00Z"/>
        </w:rPr>
      </w:pPr>
      <w:ins w:id="246" w:author="Zhijun" w:date="2021-07-16T15:12:00Z">
        <w:r>
          <w:t xml:space="preserve">        additionalAnType:</w:t>
        </w:r>
      </w:ins>
    </w:p>
    <w:p w14:paraId="3E8BFBB5" w14:textId="77777777" w:rsidR="001759E8" w:rsidRDefault="001759E8" w:rsidP="001759E8">
      <w:pPr>
        <w:pStyle w:val="PL"/>
        <w:rPr>
          <w:ins w:id="247" w:author="Zhijun" w:date="2021-07-16T15:12:00Z"/>
        </w:rPr>
      </w:pPr>
      <w:ins w:id="248" w:author="Zhijun" w:date="2021-07-16T15:12:00Z">
        <w:r>
          <w:t xml:space="preserve">          </w:t>
        </w:r>
        <w:r w:rsidRPr="00544965">
          <w:t>$ref: 'TS29571_CommonData.yaml#/components/schemas/</w:t>
        </w:r>
        <w:r>
          <w:t>AccessType</w:t>
        </w:r>
        <w:r w:rsidRPr="00544965">
          <w:t>'</w:t>
        </w:r>
      </w:ins>
    </w:p>
    <w:p w14:paraId="57169459" w14:textId="77777777" w:rsidR="005C1579" w:rsidRPr="00544965" w:rsidRDefault="005C1579" w:rsidP="005C1579">
      <w:pPr>
        <w:pStyle w:val="PL"/>
        <w:rPr>
          <w:ins w:id="249" w:author="Zhijun" w:date="2021-07-16T15:06:00Z"/>
        </w:rPr>
      </w:pPr>
      <w:ins w:id="250" w:author="Zhijun" w:date="2021-07-16T15:06:00Z">
        <w:r w:rsidRPr="00544965">
          <w:t xml:space="preserve">      required:</w:t>
        </w:r>
      </w:ins>
    </w:p>
    <w:p w14:paraId="1845F107" w14:textId="5483B3D0" w:rsidR="005C1579" w:rsidRDefault="005C1579" w:rsidP="005C1579">
      <w:pPr>
        <w:pStyle w:val="PL"/>
        <w:rPr>
          <w:ins w:id="251" w:author="Zhijun" w:date="2021-07-16T15:16:00Z"/>
        </w:rPr>
      </w:pPr>
      <w:ins w:id="252" w:author="Zhijun" w:date="2021-07-16T15:06:00Z">
        <w:r w:rsidRPr="00544965">
          <w:t xml:space="preserve">        - </w:t>
        </w:r>
      </w:ins>
      <w:ins w:id="253" w:author="Zhijun" w:date="2021-07-16T15:16:00Z">
        <w:r w:rsidR="001759E8">
          <w:t>supi</w:t>
        </w:r>
      </w:ins>
    </w:p>
    <w:p w14:paraId="74EB00E8" w14:textId="77777777" w:rsidR="001759E8" w:rsidRDefault="001759E8" w:rsidP="005C1579">
      <w:pPr>
        <w:pStyle w:val="PL"/>
        <w:rPr>
          <w:ins w:id="254" w:author="Zhijun" w:date="2021-07-16T15:16:00Z"/>
        </w:rPr>
      </w:pPr>
    </w:p>
    <w:p w14:paraId="78B63ED0" w14:textId="48964C4F" w:rsidR="00006BCE" w:rsidRPr="00544965" w:rsidRDefault="00006BCE" w:rsidP="00006BCE">
      <w:pPr>
        <w:pStyle w:val="PL"/>
        <w:rPr>
          <w:ins w:id="255" w:author="Zhijun" w:date="2021-07-16T15:16:00Z"/>
        </w:rPr>
      </w:pPr>
      <w:ins w:id="256" w:author="Zhijun" w:date="2021-07-16T15:16:00Z">
        <w:r w:rsidRPr="00544965">
          <w:t xml:space="preserve">    </w:t>
        </w:r>
        <w:r>
          <w:t>UeACResponseData</w:t>
        </w:r>
        <w:r w:rsidRPr="00544965">
          <w:t>:</w:t>
        </w:r>
      </w:ins>
    </w:p>
    <w:p w14:paraId="02949B84" w14:textId="77777777" w:rsidR="00006BCE" w:rsidRPr="00544965" w:rsidRDefault="00006BCE" w:rsidP="00006BCE">
      <w:pPr>
        <w:pStyle w:val="PL"/>
        <w:rPr>
          <w:ins w:id="257" w:author="Zhijun" w:date="2021-07-16T15:16:00Z"/>
        </w:rPr>
      </w:pPr>
      <w:ins w:id="258" w:author="Zhijun" w:date="2021-07-16T15:16:00Z">
        <w:r w:rsidRPr="00544965">
          <w:t xml:space="preserve">      type: object</w:t>
        </w:r>
      </w:ins>
    </w:p>
    <w:p w14:paraId="1A1EC44A" w14:textId="77777777" w:rsidR="00006BCE" w:rsidRPr="00544965" w:rsidRDefault="00006BCE" w:rsidP="00006BCE">
      <w:pPr>
        <w:pStyle w:val="PL"/>
        <w:rPr>
          <w:ins w:id="259" w:author="Zhijun" w:date="2021-07-16T15:16:00Z"/>
        </w:rPr>
      </w:pPr>
      <w:ins w:id="260" w:author="Zhijun" w:date="2021-07-16T15:16:00Z">
        <w:r w:rsidRPr="00544965">
          <w:t xml:space="preserve">      properties:</w:t>
        </w:r>
      </w:ins>
    </w:p>
    <w:p w14:paraId="295CFA3E" w14:textId="09071605" w:rsidR="00006BCE" w:rsidRPr="00544965" w:rsidRDefault="00006BCE" w:rsidP="00006BCE">
      <w:pPr>
        <w:pStyle w:val="PL"/>
        <w:rPr>
          <w:ins w:id="261" w:author="Zhijun" w:date="2021-07-16T15:16:00Z"/>
        </w:rPr>
      </w:pPr>
      <w:ins w:id="262" w:author="Zhijun" w:date="2021-07-16T15:16:00Z">
        <w:r w:rsidRPr="00544965">
          <w:t xml:space="preserve">        </w:t>
        </w:r>
        <w:r w:rsidR="00B554AF">
          <w:t>acuStatus</w:t>
        </w:r>
        <w:r w:rsidRPr="00544965">
          <w:t>:</w:t>
        </w:r>
      </w:ins>
    </w:p>
    <w:p w14:paraId="6EF8DF35" w14:textId="1A361ABA" w:rsidR="00006BCE" w:rsidRPr="00544965" w:rsidRDefault="00006BCE" w:rsidP="00006BCE">
      <w:pPr>
        <w:pStyle w:val="PL"/>
        <w:rPr>
          <w:ins w:id="263" w:author="Zhijun" w:date="2021-07-16T15:16:00Z"/>
        </w:rPr>
      </w:pPr>
      <w:ins w:id="264" w:author="Zhijun" w:date="2021-07-16T15:16:00Z">
        <w:r w:rsidRPr="00544965">
          <w:t xml:space="preserve">          $ref: </w:t>
        </w:r>
        <w:r w:rsidR="00B554AF" w:rsidRPr="00F11966">
          <w:rPr>
            <w:lang w:val="en-US"/>
          </w:rPr>
          <w:t>'#/components/schemas/</w:t>
        </w:r>
        <w:r w:rsidR="00B554AF">
          <w:rPr>
            <w:lang w:val="en-US"/>
          </w:rPr>
          <w:t>AcuStatus</w:t>
        </w:r>
        <w:r w:rsidR="00B554AF" w:rsidRPr="00F11966">
          <w:rPr>
            <w:lang w:val="en-US"/>
          </w:rPr>
          <w:t>'</w:t>
        </w:r>
      </w:ins>
    </w:p>
    <w:p w14:paraId="5C97E76B" w14:textId="59EA4E4D" w:rsidR="00006BCE" w:rsidRPr="002E5CBA" w:rsidRDefault="00006BCE" w:rsidP="00006BCE">
      <w:pPr>
        <w:pStyle w:val="PL"/>
        <w:rPr>
          <w:ins w:id="265" w:author="Zhijun" w:date="2021-07-16T15:16:00Z"/>
          <w:lang w:val="en-US"/>
        </w:rPr>
      </w:pPr>
      <w:ins w:id="266" w:author="Zhijun" w:date="2021-07-16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</w:t>
        </w:r>
      </w:ins>
      <w:ins w:id="267" w:author="Zhijun" w:date="2021-07-16T15:17:00Z">
        <w:r w:rsidR="0093371B">
          <w:rPr>
            <w:lang w:val="en-US"/>
          </w:rPr>
          <w:t>Failure</w:t>
        </w:r>
      </w:ins>
      <w:ins w:id="268" w:author="Zhijun" w:date="2021-07-16T15:16:00Z">
        <w:r>
          <w:rPr>
            <w:lang w:val="en-US"/>
          </w:rPr>
          <w:t>List</w:t>
        </w:r>
        <w:r w:rsidRPr="002E5CBA">
          <w:rPr>
            <w:lang w:val="en-US"/>
          </w:rPr>
          <w:t>:</w:t>
        </w:r>
      </w:ins>
    </w:p>
    <w:p w14:paraId="4A95D4C1" w14:textId="77777777" w:rsidR="00006BCE" w:rsidRPr="002E5CBA" w:rsidRDefault="00006BCE" w:rsidP="00006BCE">
      <w:pPr>
        <w:pStyle w:val="PL"/>
        <w:rPr>
          <w:ins w:id="269" w:author="Zhijun" w:date="2021-07-16T15:16:00Z"/>
          <w:lang w:val="en-US"/>
        </w:rPr>
      </w:pPr>
      <w:ins w:id="270" w:author="Zhijun" w:date="2021-07-16T15:16:00Z">
        <w:r w:rsidRPr="002E5CBA">
          <w:rPr>
            <w:lang w:val="en-US"/>
          </w:rPr>
          <w:t xml:space="preserve">          type: array</w:t>
        </w:r>
      </w:ins>
    </w:p>
    <w:p w14:paraId="710FC4A1" w14:textId="77777777" w:rsidR="00006BCE" w:rsidRPr="002E5CBA" w:rsidRDefault="00006BCE" w:rsidP="00006BCE">
      <w:pPr>
        <w:pStyle w:val="PL"/>
        <w:rPr>
          <w:ins w:id="271" w:author="Zhijun" w:date="2021-07-16T15:16:00Z"/>
          <w:lang w:val="en-US"/>
        </w:rPr>
      </w:pPr>
      <w:ins w:id="272" w:author="Zhijun" w:date="2021-07-16T15:16:00Z">
        <w:r w:rsidRPr="002E5CBA">
          <w:rPr>
            <w:lang w:val="en-US"/>
          </w:rPr>
          <w:t xml:space="preserve">          items:</w:t>
        </w:r>
      </w:ins>
    </w:p>
    <w:p w14:paraId="04F75080" w14:textId="730F4F15" w:rsidR="00006BCE" w:rsidRPr="002E5CBA" w:rsidRDefault="00006BCE" w:rsidP="00006BCE">
      <w:pPr>
        <w:pStyle w:val="PL"/>
        <w:rPr>
          <w:ins w:id="273" w:author="Zhijun" w:date="2021-07-16T15:16:00Z"/>
          <w:lang w:val="en-US"/>
        </w:rPr>
      </w:pPr>
      <w:ins w:id="274" w:author="Zhijun" w:date="2021-07-16T15:16:00Z">
        <w:r w:rsidRPr="002E5CBA">
          <w:rPr>
            <w:lang w:val="en-US"/>
          </w:rPr>
          <w:t xml:space="preserve">    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Acu</w:t>
        </w:r>
      </w:ins>
      <w:ins w:id="275" w:author="Zhijun" w:date="2021-07-16T15:17:00Z">
        <w:r w:rsidR="0093371B">
          <w:rPr>
            <w:lang w:val="en-US"/>
          </w:rPr>
          <w:t>Failure</w:t>
        </w:r>
      </w:ins>
      <w:ins w:id="276" w:author="Zhijun" w:date="2021-07-16T15:16:00Z">
        <w:r>
          <w:rPr>
            <w:lang w:val="en-US"/>
          </w:rPr>
          <w:t>Item</w:t>
        </w:r>
        <w:r w:rsidRPr="00F11966">
          <w:rPr>
            <w:lang w:val="en-US"/>
          </w:rPr>
          <w:t>'</w:t>
        </w:r>
      </w:ins>
    </w:p>
    <w:p w14:paraId="1ED7E34B" w14:textId="77777777" w:rsidR="00006BCE" w:rsidRPr="002E5CBA" w:rsidRDefault="00006BCE" w:rsidP="00006BCE">
      <w:pPr>
        <w:pStyle w:val="PL"/>
        <w:rPr>
          <w:ins w:id="277" w:author="Zhijun" w:date="2021-07-16T15:16:00Z"/>
          <w:lang w:val="en-US"/>
        </w:rPr>
      </w:pPr>
      <w:ins w:id="278" w:author="Zhijun" w:date="2021-07-16T15:16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68EB472" w14:textId="77777777" w:rsidR="001759E8" w:rsidRDefault="001759E8" w:rsidP="005C1579">
      <w:pPr>
        <w:pStyle w:val="PL"/>
        <w:rPr>
          <w:ins w:id="279" w:author="Zhijun" w:date="2021-07-16T15:17:00Z"/>
        </w:rPr>
      </w:pPr>
    </w:p>
    <w:p w14:paraId="5566B1D2" w14:textId="3F90E5DD" w:rsidR="00BE6B97" w:rsidRPr="00544965" w:rsidRDefault="00BE6B97" w:rsidP="00BE6B97">
      <w:pPr>
        <w:pStyle w:val="PL"/>
        <w:rPr>
          <w:ins w:id="280" w:author="Zhijun" w:date="2021-07-16T15:18:00Z"/>
        </w:rPr>
      </w:pPr>
      <w:ins w:id="281" w:author="Zhijun" w:date="2021-07-16T15:18:00Z">
        <w:r w:rsidRPr="00544965">
          <w:t xml:space="preserve">    </w:t>
        </w:r>
        <w:r>
          <w:t>AcuOperationItem</w:t>
        </w:r>
        <w:r w:rsidRPr="00544965">
          <w:t>:</w:t>
        </w:r>
      </w:ins>
    </w:p>
    <w:p w14:paraId="5FC0B0CF" w14:textId="77777777" w:rsidR="00BE6B97" w:rsidRPr="00544965" w:rsidRDefault="00BE6B97" w:rsidP="00BE6B97">
      <w:pPr>
        <w:pStyle w:val="PL"/>
        <w:rPr>
          <w:ins w:id="282" w:author="Zhijun" w:date="2021-07-16T15:18:00Z"/>
        </w:rPr>
      </w:pPr>
      <w:ins w:id="283" w:author="Zhijun" w:date="2021-07-16T15:18:00Z">
        <w:r w:rsidRPr="00544965">
          <w:t xml:space="preserve">      type: object</w:t>
        </w:r>
      </w:ins>
    </w:p>
    <w:p w14:paraId="7E4BE823" w14:textId="77777777" w:rsidR="00BE6B97" w:rsidRPr="00544965" w:rsidRDefault="00BE6B97" w:rsidP="00BE6B97">
      <w:pPr>
        <w:pStyle w:val="PL"/>
        <w:rPr>
          <w:ins w:id="284" w:author="Zhijun" w:date="2021-07-16T15:18:00Z"/>
        </w:rPr>
      </w:pPr>
      <w:ins w:id="285" w:author="Zhijun" w:date="2021-07-16T15:18:00Z">
        <w:r w:rsidRPr="00544965">
          <w:t xml:space="preserve">      properties:</w:t>
        </w:r>
      </w:ins>
    </w:p>
    <w:p w14:paraId="411578FB" w14:textId="1560D8BD" w:rsidR="00BE6B97" w:rsidRPr="00544965" w:rsidRDefault="00BE6B97" w:rsidP="00BE6B97">
      <w:pPr>
        <w:pStyle w:val="PL"/>
        <w:rPr>
          <w:ins w:id="286" w:author="Zhijun" w:date="2021-07-16T15:18:00Z"/>
        </w:rPr>
      </w:pPr>
      <w:ins w:id="287" w:author="Zhijun" w:date="2021-07-16T15:18:00Z">
        <w:r w:rsidRPr="00544965">
          <w:t xml:space="preserve">        </w:t>
        </w:r>
      </w:ins>
      <w:ins w:id="288" w:author="Zhijun" w:date="2021-07-16T15:19:00Z">
        <w:r>
          <w:t>updateFlag</w:t>
        </w:r>
      </w:ins>
      <w:ins w:id="289" w:author="Zhijun" w:date="2021-07-16T15:18:00Z">
        <w:r w:rsidRPr="00544965">
          <w:t>:</w:t>
        </w:r>
      </w:ins>
    </w:p>
    <w:p w14:paraId="6FCF0F2B" w14:textId="2C28A58D" w:rsidR="00BE6B97" w:rsidRPr="00544965" w:rsidRDefault="00BE6B97" w:rsidP="00BE6B97">
      <w:pPr>
        <w:pStyle w:val="PL"/>
        <w:rPr>
          <w:ins w:id="290" w:author="Zhijun" w:date="2021-07-16T15:18:00Z"/>
        </w:rPr>
      </w:pPr>
      <w:ins w:id="291" w:author="Zhijun" w:date="2021-07-16T15:18:00Z">
        <w:r w:rsidRPr="00544965">
          <w:t xml:space="preserve">          </w:t>
        </w:r>
      </w:ins>
      <w:ins w:id="292" w:author="Zhijun" w:date="2021-07-16T15:21:00Z">
        <w:r w:rsidR="001318A4" w:rsidRPr="002E5CBA">
          <w:rPr>
            <w:lang w:val="en-US"/>
          </w:rPr>
          <w:t xml:space="preserve">$ref: </w:t>
        </w:r>
        <w:r w:rsidR="001318A4" w:rsidRPr="00F11966">
          <w:rPr>
            <w:lang w:val="en-US"/>
          </w:rPr>
          <w:t>'#/components/schemas/</w:t>
        </w:r>
        <w:r w:rsidR="001318A4">
          <w:rPr>
            <w:lang w:val="en-US"/>
          </w:rPr>
          <w:t>AcuFlag</w:t>
        </w:r>
        <w:r w:rsidR="001318A4" w:rsidRPr="00F11966">
          <w:rPr>
            <w:lang w:val="en-US"/>
          </w:rPr>
          <w:t>'</w:t>
        </w:r>
      </w:ins>
    </w:p>
    <w:p w14:paraId="4960F166" w14:textId="53596E86" w:rsidR="00BE6B97" w:rsidRPr="00544965" w:rsidRDefault="00BE6B97" w:rsidP="00BE6B97">
      <w:pPr>
        <w:pStyle w:val="PL"/>
        <w:rPr>
          <w:ins w:id="293" w:author="Zhijun" w:date="2021-07-16T15:19:00Z"/>
        </w:rPr>
      </w:pPr>
      <w:ins w:id="294" w:author="Zhijun" w:date="2021-07-16T15:19:00Z">
        <w:r w:rsidRPr="00544965">
          <w:t xml:space="preserve">        </w:t>
        </w:r>
        <w:r>
          <w:t>snssai</w:t>
        </w:r>
        <w:r w:rsidRPr="00544965">
          <w:t>:</w:t>
        </w:r>
      </w:ins>
    </w:p>
    <w:p w14:paraId="2719C2ED" w14:textId="5603D571" w:rsidR="00BE6B97" w:rsidRPr="00544965" w:rsidRDefault="00BE6B97" w:rsidP="00BE6B97">
      <w:pPr>
        <w:pStyle w:val="PL"/>
        <w:rPr>
          <w:ins w:id="295" w:author="Zhijun" w:date="2021-07-16T15:19:00Z"/>
        </w:rPr>
      </w:pPr>
      <w:ins w:id="296" w:author="Zhijun" w:date="2021-07-16T15:19:00Z">
        <w:r w:rsidRPr="00544965">
          <w:t xml:space="preserve">          </w:t>
        </w:r>
      </w:ins>
      <w:ins w:id="297" w:author="Zhijun" w:date="2021-07-16T15:20:00Z">
        <w:r w:rsidRPr="00544965">
          <w:t>$ref: 'TS29571_CommonData.yaml#/components/schemas/</w:t>
        </w:r>
        <w:r w:rsidR="00956666">
          <w:t>Snssai</w:t>
        </w:r>
        <w:r w:rsidRPr="00544965">
          <w:t>'</w:t>
        </w:r>
      </w:ins>
    </w:p>
    <w:p w14:paraId="62D43057" w14:textId="77777777" w:rsidR="00BE6B97" w:rsidRDefault="00BE6B97" w:rsidP="00BE6B97">
      <w:pPr>
        <w:pStyle w:val="PL"/>
        <w:rPr>
          <w:ins w:id="298" w:author="Zhijun" w:date="2021-07-16T15:18:00Z"/>
        </w:rPr>
      </w:pPr>
    </w:p>
    <w:p w14:paraId="77AD851B" w14:textId="23E9069F" w:rsidR="00FB1C48" w:rsidRPr="00544965" w:rsidRDefault="00FB1C48" w:rsidP="00FB1C48">
      <w:pPr>
        <w:pStyle w:val="PL"/>
        <w:rPr>
          <w:ins w:id="299" w:author="Zhijun" w:date="2021-07-16T15:22:00Z"/>
        </w:rPr>
      </w:pPr>
      <w:ins w:id="300" w:author="Zhijun" w:date="2021-07-16T15:22:00Z">
        <w:r w:rsidRPr="00544965">
          <w:t xml:space="preserve">    </w:t>
        </w:r>
        <w:r>
          <w:t>EacNotification</w:t>
        </w:r>
        <w:r w:rsidRPr="00544965">
          <w:t>:</w:t>
        </w:r>
      </w:ins>
    </w:p>
    <w:p w14:paraId="56D85C69" w14:textId="77777777" w:rsidR="00FB1C48" w:rsidRPr="00544965" w:rsidRDefault="00FB1C48" w:rsidP="00FB1C48">
      <w:pPr>
        <w:pStyle w:val="PL"/>
        <w:rPr>
          <w:ins w:id="301" w:author="Zhijun" w:date="2021-07-16T15:22:00Z"/>
        </w:rPr>
      </w:pPr>
      <w:ins w:id="302" w:author="Zhijun" w:date="2021-07-16T15:22:00Z">
        <w:r w:rsidRPr="00544965">
          <w:t xml:space="preserve">      type: object</w:t>
        </w:r>
      </w:ins>
    </w:p>
    <w:p w14:paraId="07D38869" w14:textId="77777777" w:rsidR="00F52C59" w:rsidRDefault="00F52C59" w:rsidP="00F52C59">
      <w:pPr>
        <w:pStyle w:val="PL"/>
        <w:rPr>
          <w:ins w:id="303" w:author="Zhijun" w:date="2021-07-22T09:25:00Z"/>
        </w:rPr>
      </w:pPr>
      <w:ins w:id="304" w:author="Zhijun" w:date="2021-07-22T09:25:00Z">
        <w:r>
          <w:rPr>
            <w:lang w:val="en-US"/>
          </w:rPr>
          <w:t xml:space="preserve">      </w:t>
        </w:r>
        <w:r w:rsidRPr="009F1CC4">
          <w:rPr>
            <w:noProof w:val="0"/>
          </w:rPr>
          <w:t xml:space="preserve">description: </w:t>
        </w:r>
        <w:r w:rsidRPr="00F11966">
          <w:t>A map (list of key-value pairs</w:t>
        </w:r>
        <w:r>
          <w:t>)</w:t>
        </w:r>
        <w:r w:rsidRPr="00F11966">
          <w:t xml:space="preserve"> where </w:t>
        </w:r>
        <w:r>
          <w:t>Snssai</w:t>
        </w:r>
        <w:r w:rsidRPr="00F11966">
          <w:t xml:space="preserve"> </w:t>
        </w:r>
        <w:r>
          <w:t>converted to a string</w:t>
        </w:r>
        <w:r w:rsidRPr="00F11966">
          <w:t xml:space="preserve"> serves as key</w:t>
        </w:r>
      </w:ins>
    </w:p>
    <w:p w14:paraId="455E0EDF" w14:textId="338F3CC1" w:rsidR="00FB1C48" w:rsidRPr="00544965" w:rsidRDefault="00FB1C48" w:rsidP="00FB1C48">
      <w:pPr>
        <w:pStyle w:val="PL"/>
        <w:rPr>
          <w:ins w:id="305" w:author="Zhijun" w:date="2021-07-16T15:22:00Z"/>
        </w:rPr>
      </w:pPr>
      <w:ins w:id="306" w:author="Zhijun" w:date="2021-07-16T15:22:00Z">
        <w:r w:rsidRPr="00544965">
          <w:t xml:space="preserve">      </w:t>
        </w:r>
      </w:ins>
      <w:ins w:id="307" w:author="Zhijun" w:date="2021-07-16T15:25:00Z">
        <w:r w:rsidR="00907F00" w:rsidRPr="00F11966">
          <w:t>additionalProperties:</w:t>
        </w:r>
      </w:ins>
    </w:p>
    <w:p w14:paraId="326E4CEE" w14:textId="1342204B" w:rsidR="00FB1C48" w:rsidRPr="00544965" w:rsidRDefault="00FB1C48" w:rsidP="00FB1C48">
      <w:pPr>
        <w:pStyle w:val="PL"/>
        <w:rPr>
          <w:ins w:id="308" w:author="Zhijun" w:date="2021-07-16T15:22:00Z"/>
        </w:rPr>
      </w:pPr>
      <w:ins w:id="309" w:author="Zhijun" w:date="2021-07-16T15:22:00Z">
        <w:r w:rsidRPr="00544965">
          <w:t xml:space="preserve">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AcuStatus</w:t>
        </w:r>
        <w:r w:rsidRPr="00F11966">
          <w:rPr>
            <w:lang w:val="en-US"/>
          </w:rPr>
          <w:t>'</w:t>
        </w:r>
      </w:ins>
    </w:p>
    <w:p w14:paraId="3E4FA60F" w14:textId="5A1B1050" w:rsidR="0093371B" w:rsidRDefault="00907F00" w:rsidP="005C1579">
      <w:pPr>
        <w:pStyle w:val="PL"/>
        <w:rPr>
          <w:ins w:id="310" w:author="Zhijun" w:date="2021-07-16T15:26:00Z"/>
        </w:rPr>
      </w:pPr>
      <w:ins w:id="311" w:author="Zhijun" w:date="2021-07-16T15:22:00Z">
        <w:r>
          <w:rPr>
            <w:lang w:val="en-US"/>
          </w:rPr>
          <w:t xml:space="preserve">      </w:t>
        </w:r>
      </w:ins>
      <w:ins w:id="312" w:author="Zhijun" w:date="2021-07-16T15:26:00Z">
        <w:r w:rsidRPr="00D67AB2">
          <w:t>minProperties: 1</w:t>
        </w:r>
      </w:ins>
    </w:p>
    <w:p w14:paraId="4F4B0F5B" w14:textId="77777777" w:rsidR="00907F00" w:rsidRDefault="00907F00" w:rsidP="005C1579">
      <w:pPr>
        <w:pStyle w:val="PL"/>
        <w:rPr>
          <w:ins w:id="313" w:author="Zhijun" w:date="2021-07-16T15:21:00Z"/>
        </w:rPr>
      </w:pPr>
    </w:p>
    <w:p w14:paraId="4EC2CC1E" w14:textId="77777777" w:rsidR="004378DE" w:rsidRPr="002E5CBA" w:rsidRDefault="004378DE" w:rsidP="004378DE">
      <w:pPr>
        <w:pStyle w:val="PL"/>
        <w:rPr>
          <w:ins w:id="314" w:author="Zhijun" w:date="2021-07-16T15:30:00Z"/>
          <w:lang w:val="en-US"/>
        </w:rPr>
      </w:pPr>
      <w:ins w:id="315" w:author="Zhijun" w:date="2021-07-16T15:30:00Z">
        <w:r w:rsidRPr="002E5CBA">
          <w:rPr>
            <w:lang w:val="en-US"/>
          </w:rPr>
          <w:t>#</w:t>
        </w:r>
      </w:ins>
    </w:p>
    <w:p w14:paraId="221D67DA" w14:textId="77777777" w:rsidR="004378DE" w:rsidRPr="002E5CBA" w:rsidRDefault="004378DE" w:rsidP="004378DE">
      <w:pPr>
        <w:pStyle w:val="PL"/>
        <w:rPr>
          <w:ins w:id="316" w:author="Zhijun" w:date="2021-07-16T15:30:00Z"/>
          <w:lang w:val="en-US"/>
        </w:rPr>
      </w:pPr>
      <w:ins w:id="317" w:author="Zhijun" w:date="2021-07-16T15:30:00Z">
        <w:r w:rsidRPr="002E5CBA">
          <w:rPr>
            <w:lang w:val="en-US"/>
          </w:rPr>
          <w:t># SIMPLE DATA TYPES</w:t>
        </w:r>
      </w:ins>
    </w:p>
    <w:p w14:paraId="5D25DE93" w14:textId="77777777" w:rsidR="004378DE" w:rsidRPr="002E5CBA" w:rsidRDefault="004378DE" w:rsidP="004378DE">
      <w:pPr>
        <w:pStyle w:val="PL"/>
        <w:rPr>
          <w:ins w:id="318" w:author="Zhijun" w:date="2021-07-16T15:30:00Z"/>
          <w:lang w:val="en-US"/>
        </w:rPr>
      </w:pPr>
      <w:ins w:id="319" w:author="Zhijun" w:date="2021-07-16T15:30:00Z">
        <w:r w:rsidRPr="002E5CBA">
          <w:rPr>
            <w:lang w:val="en-US"/>
          </w:rPr>
          <w:t>#</w:t>
        </w:r>
      </w:ins>
    </w:p>
    <w:p w14:paraId="0D7F0237" w14:textId="77777777" w:rsidR="00336D82" w:rsidRDefault="00336D82" w:rsidP="004378DE">
      <w:pPr>
        <w:pStyle w:val="PL"/>
        <w:rPr>
          <w:ins w:id="320" w:author="Zhijun" w:date="2021-07-16T15:31:00Z"/>
          <w:lang w:val="en-US"/>
        </w:rPr>
      </w:pPr>
    </w:p>
    <w:p w14:paraId="3C2212EF" w14:textId="77777777" w:rsidR="00336D82" w:rsidRDefault="00336D82" w:rsidP="004378DE">
      <w:pPr>
        <w:pStyle w:val="PL"/>
        <w:rPr>
          <w:ins w:id="321" w:author="Zhijun" w:date="2021-07-16T15:31:00Z"/>
          <w:lang w:val="en-US"/>
        </w:rPr>
      </w:pPr>
    </w:p>
    <w:p w14:paraId="684AFDD4" w14:textId="77777777" w:rsidR="00336D82" w:rsidRPr="002E5CBA" w:rsidRDefault="00336D82" w:rsidP="00336D82">
      <w:pPr>
        <w:pStyle w:val="PL"/>
        <w:rPr>
          <w:ins w:id="322" w:author="Zhijun" w:date="2021-07-16T15:31:00Z"/>
          <w:lang w:val="en-US"/>
        </w:rPr>
      </w:pPr>
      <w:ins w:id="323" w:author="Zhijun" w:date="2021-07-16T15:31:00Z">
        <w:r w:rsidRPr="002E5CBA">
          <w:rPr>
            <w:lang w:val="en-US"/>
          </w:rPr>
          <w:t>#</w:t>
        </w:r>
      </w:ins>
    </w:p>
    <w:p w14:paraId="1FF8A8AD" w14:textId="77777777" w:rsidR="00336D82" w:rsidRPr="002E5CBA" w:rsidRDefault="00336D82" w:rsidP="00336D82">
      <w:pPr>
        <w:pStyle w:val="PL"/>
        <w:rPr>
          <w:ins w:id="324" w:author="Zhijun" w:date="2021-07-16T15:31:00Z"/>
          <w:lang w:val="en-US"/>
        </w:rPr>
      </w:pPr>
      <w:ins w:id="325" w:author="Zhijun" w:date="2021-07-16T15:31:00Z">
        <w:r w:rsidRPr="002E5CBA">
          <w:rPr>
            <w:lang w:val="en-US"/>
          </w:rPr>
          <w:t># ENUMERATIONS</w:t>
        </w:r>
      </w:ins>
    </w:p>
    <w:p w14:paraId="216BB597" w14:textId="77777777" w:rsidR="00336D82" w:rsidRPr="002E5CBA" w:rsidRDefault="00336D82" w:rsidP="00336D82">
      <w:pPr>
        <w:pStyle w:val="PL"/>
        <w:rPr>
          <w:ins w:id="326" w:author="Zhijun" w:date="2021-07-16T15:31:00Z"/>
          <w:lang w:val="en-US"/>
        </w:rPr>
      </w:pPr>
      <w:ins w:id="327" w:author="Zhijun" w:date="2021-07-16T15:31:00Z">
        <w:r w:rsidRPr="002E5CBA">
          <w:rPr>
            <w:lang w:val="en-US"/>
          </w:rPr>
          <w:t>#</w:t>
        </w:r>
      </w:ins>
    </w:p>
    <w:p w14:paraId="5C84A8C2" w14:textId="77777777" w:rsidR="00336D82" w:rsidRDefault="00336D82" w:rsidP="004378DE">
      <w:pPr>
        <w:pStyle w:val="PL"/>
        <w:rPr>
          <w:ins w:id="328" w:author="Zhijun" w:date="2021-07-16T15:31:00Z"/>
          <w:lang w:val="en-US"/>
        </w:rPr>
      </w:pPr>
    </w:p>
    <w:p w14:paraId="7B494D63" w14:textId="40ADB625" w:rsidR="00336D82" w:rsidRPr="002E5CBA" w:rsidRDefault="00336D82" w:rsidP="00336D82">
      <w:pPr>
        <w:pStyle w:val="PL"/>
        <w:rPr>
          <w:ins w:id="329" w:author="Zhijun" w:date="2021-07-16T15:32:00Z"/>
          <w:lang w:val="en-US"/>
        </w:rPr>
      </w:pPr>
      <w:ins w:id="330" w:author="Zhijun" w:date="2021-07-16T15:32:00Z">
        <w:r w:rsidRPr="002E5CBA">
          <w:rPr>
            <w:lang w:val="en-US"/>
          </w:rPr>
          <w:t xml:space="preserve">    </w:t>
        </w:r>
        <w:r>
          <w:rPr>
            <w:lang w:val="en-US"/>
          </w:rPr>
          <w:t>EACMode</w:t>
        </w:r>
        <w:r w:rsidRPr="002E5CBA">
          <w:rPr>
            <w:lang w:val="en-US"/>
          </w:rPr>
          <w:t>:</w:t>
        </w:r>
      </w:ins>
    </w:p>
    <w:p w14:paraId="462AB64A" w14:textId="77777777" w:rsidR="00336D82" w:rsidRPr="002E5CBA" w:rsidRDefault="00336D82" w:rsidP="00336D82">
      <w:pPr>
        <w:pStyle w:val="PL"/>
        <w:rPr>
          <w:ins w:id="331" w:author="Zhijun" w:date="2021-07-16T15:32:00Z"/>
          <w:lang w:val="en-US"/>
        </w:rPr>
      </w:pPr>
      <w:ins w:id="332" w:author="Zhijun" w:date="2021-07-16T15:32:00Z">
        <w:r w:rsidRPr="002E5CBA">
          <w:rPr>
            <w:lang w:val="en-US"/>
          </w:rPr>
          <w:t xml:space="preserve">      anyOf:</w:t>
        </w:r>
      </w:ins>
    </w:p>
    <w:p w14:paraId="6FA0214D" w14:textId="77777777" w:rsidR="00336D82" w:rsidRPr="002E5CBA" w:rsidRDefault="00336D82" w:rsidP="00336D82">
      <w:pPr>
        <w:pStyle w:val="PL"/>
        <w:rPr>
          <w:ins w:id="333" w:author="Zhijun" w:date="2021-07-16T15:32:00Z"/>
          <w:lang w:val="en-US"/>
        </w:rPr>
      </w:pPr>
      <w:ins w:id="334" w:author="Zhijun" w:date="2021-07-16T15:32:00Z">
        <w:r w:rsidRPr="002E5CBA">
          <w:rPr>
            <w:lang w:val="en-US"/>
          </w:rPr>
          <w:t xml:space="preserve">      - type: string</w:t>
        </w:r>
      </w:ins>
    </w:p>
    <w:p w14:paraId="6D2A80CE" w14:textId="77777777" w:rsidR="00336D82" w:rsidRPr="002E5CBA" w:rsidRDefault="00336D82" w:rsidP="00336D82">
      <w:pPr>
        <w:pStyle w:val="PL"/>
        <w:rPr>
          <w:ins w:id="335" w:author="Zhijun" w:date="2021-07-16T15:32:00Z"/>
          <w:lang w:val="en-US"/>
        </w:rPr>
      </w:pPr>
      <w:ins w:id="336" w:author="Zhijun" w:date="2021-07-16T15:32:00Z">
        <w:r w:rsidRPr="002E5CBA">
          <w:rPr>
            <w:lang w:val="en-US"/>
          </w:rPr>
          <w:t xml:space="preserve">        enum:</w:t>
        </w:r>
      </w:ins>
    </w:p>
    <w:p w14:paraId="129C4604" w14:textId="45749E79" w:rsidR="00336D82" w:rsidRPr="002E5CBA" w:rsidRDefault="00336D82" w:rsidP="00336D82">
      <w:pPr>
        <w:pStyle w:val="PL"/>
        <w:rPr>
          <w:ins w:id="337" w:author="Zhijun" w:date="2021-07-16T15:32:00Z"/>
          <w:lang w:val="en-US"/>
        </w:rPr>
      </w:pPr>
      <w:ins w:id="338" w:author="Zhijun" w:date="2021-07-16T15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ACTIVE</w:t>
        </w:r>
      </w:ins>
    </w:p>
    <w:p w14:paraId="1036BF94" w14:textId="6154A535" w:rsidR="00336D82" w:rsidRPr="002E5CBA" w:rsidRDefault="00336D82" w:rsidP="00336D82">
      <w:pPr>
        <w:pStyle w:val="PL"/>
        <w:rPr>
          <w:ins w:id="339" w:author="Zhijun" w:date="2021-07-16T15:32:00Z"/>
          <w:lang w:val="en-US"/>
        </w:rPr>
      </w:pPr>
      <w:ins w:id="340" w:author="Zhijun" w:date="2021-07-16T15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DEACTIVE</w:t>
        </w:r>
      </w:ins>
    </w:p>
    <w:p w14:paraId="21ECD5E2" w14:textId="77777777" w:rsidR="00336D82" w:rsidRPr="002E5CBA" w:rsidRDefault="00336D82" w:rsidP="00336D82">
      <w:pPr>
        <w:pStyle w:val="PL"/>
        <w:rPr>
          <w:ins w:id="341" w:author="Zhijun" w:date="2021-07-16T15:32:00Z"/>
          <w:lang w:val="en-US"/>
        </w:rPr>
      </w:pPr>
      <w:ins w:id="342" w:author="Zhijun" w:date="2021-07-16T15:32:00Z">
        <w:r w:rsidRPr="002E5CBA">
          <w:rPr>
            <w:lang w:val="en-US"/>
          </w:rPr>
          <w:t xml:space="preserve">      - type: string</w:t>
        </w:r>
      </w:ins>
    </w:p>
    <w:p w14:paraId="15D5FF9E" w14:textId="77777777" w:rsidR="00336D82" w:rsidRPr="002E5CBA" w:rsidRDefault="00336D82" w:rsidP="00336D82">
      <w:pPr>
        <w:pStyle w:val="PL"/>
        <w:rPr>
          <w:ins w:id="343" w:author="Zhijun" w:date="2021-07-16T15:32:00Z"/>
          <w:lang w:val="en-US"/>
        </w:rPr>
      </w:pPr>
      <w:ins w:id="344" w:author="Zhijun" w:date="2021-07-16T15:32:00Z">
        <w:r w:rsidRPr="002E5CBA">
          <w:rPr>
            <w:lang w:val="en-US"/>
          </w:rPr>
          <w:t xml:space="preserve">        description: &gt;</w:t>
        </w:r>
      </w:ins>
    </w:p>
    <w:p w14:paraId="4DBC12EF" w14:textId="77777777" w:rsidR="00336D82" w:rsidRPr="002E5CBA" w:rsidRDefault="00336D82" w:rsidP="00336D82">
      <w:pPr>
        <w:pStyle w:val="PL"/>
        <w:rPr>
          <w:ins w:id="345" w:author="Zhijun" w:date="2021-07-16T15:32:00Z"/>
          <w:lang w:val="en-US"/>
        </w:rPr>
      </w:pPr>
      <w:ins w:id="346" w:author="Zhijun" w:date="2021-07-16T15:32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432F400D" w14:textId="77777777" w:rsidR="00336D82" w:rsidRPr="002E5CBA" w:rsidRDefault="00336D82" w:rsidP="00336D82">
      <w:pPr>
        <w:pStyle w:val="PL"/>
        <w:rPr>
          <w:ins w:id="347" w:author="Zhijun" w:date="2021-07-16T15:32:00Z"/>
          <w:lang w:val="en-US"/>
        </w:rPr>
      </w:pPr>
      <w:ins w:id="348" w:author="Zhijun" w:date="2021-07-16T15:32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06B91BC7" w14:textId="77777777" w:rsidR="00336D82" w:rsidRPr="002E5CBA" w:rsidRDefault="00336D82" w:rsidP="00336D82">
      <w:pPr>
        <w:pStyle w:val="PL"/>
        <w:rPr>
          <w:ins w:id="349" w:author="Zhijun" w:date="2021-07-16T15:32:00Z"/>
          <w:lang w:val="en-US"/>
        </w:rPr>
      </w:pPr>
      <w:ins w:id="350" w:author="Zhijun" w:date="2021-07-16T15:32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066B47BC" w14:textId="77777777" w:rsidR="00336D82" w:rsidRPr="002E5CBA" w:rsidRDefault="00336D82" w:rsidP="00336D82">
      <w:pPr>
        <w:pStyle w:val="PL"/>
        <w:rPr>
          <w:ins w:id="351" w:author="Zhijun" w:date="2021-07-16T15:32:00Z"/>
          <w:lang w:val="en-US"/>
        </w:rPr>
      </w:pPr>
      <w:ins w:id="352" w:author="Zhijun" w:date="2021-07-16T15:32:00Z">
        <w:r w:rsidRPr="002E5CBA">
          <w:rPr>
            <w:lang w:val="en-US"/>
          </w:rPr>
          <w:t xml:space="preserve">      description: &gt;</w:t>
        </w:r>
      </w:ins>
    </w:p>
    <w:p w14:paraId="5CABB1BD" w14:textId="798C367F" w:rsidR="00336D82" w:rsidRPr="002E5CBA" w:rsidRDefault="00336D82" w:rsidP="00336D82">
      <w:pPr>
        <w:pStyle w:val="PL"/>
        <w:rPr>
          <w:ins w:id="353" w:author="Zhijun" w:date="2021-07-16T15:32:00Z"/>
          <w:lang w:val="en-US"/>
        </w:rPr>
      </w:pPr>
      <w:ins w:id="354" w:author="Zhijun" w:date="2021-07-16T15:32:00Z">
        <w:r w:rsidRPr="002E5CBA">
          <w:rPr>
            <w:lang w:val="en-US"/>
          </w:rPr>
          <w:t xml:space="preserve">        </w:t>
        </w:r>
      </w:ins>
      <w:ins w:id="355" w:author="Zhijun" w:date="2021-07-16T15:33:00Z">
        <w:r>
          <w:rPr>
            <w:lang w:val="en-US"/>
          </w:rPr>
          <w:t>EAC mode</w:t>
        </w:r>
      </w:ins>
      <w:ins w:id="356" w:author="Zhijun" w:date="2021-07-16T15:32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41CE9393" w14:textId="4DAC913B" w:rsidR="00336D82" w:rsidRPr="002E5CBA" w:rsidRDefault="00336D82" w:rsidP="00336D82">
      <w:pPr>
        <w:pStyle w:val="PL"/>
        <w:rPr>
          <w:ins w:id="357" w:author="Zhijun" w:date="2021-07-16T15:32:00Z"/>
          <w:lang w:val="en-US"/>
        </w:rPr>
      </w:pPr>
      <w:ins w:id="358" w:author="Zhijun" w:date="2021-07-16T15:32:00Z">
        <w:r w:rsidRPr="002E5CBA">
          <w:rPr>
            <w:lang w:val="en-US"/>
          </w:rPr>
          <w:t xml:space="preserve">        - </w:t>
        </w:r>
      </w:ins>
      <w:ins w:id="359" w:author="Zhijun" w:date="2021-07-16T15:33:00Z">
        <w:r>
          <w:rPr>
            <w:lang w:val="en-US"/>
          </w:rPr>
          <w:t>ACTIVE</w:t>
        </w:r>
      </w:ins>
    </w:p>
    <w:p w14:paraId="2D00482B" w14:textId="2CC846C1" w:rsidR="00336D82" w:rsidRPr="002E5CBA" w:rsidRDefault="00336D82" w:rsidP="00336D82">
      <w:pPr>
        <w:pStyle w:val="PL"/>
        <w:rPr>
          <w:ins w:id="360" w:author="Zhijun" w:date="2021-07-16T15:32:00Z"/>
          <w:lang w:val="en-US"/>
        </w:rPr>
      </w:pPr>
      <w:ins w:id="361" w:author="Zhijun" w:date="2021-07-16T15:32:00Z">
        <w:r w:rsidRPr="002E5CBA">
          <w:rPr>
            <w:lang w:val="en-US"/>
          </w:rPr>
          <w:t xml:space="preserve">        - </w:t>
        </w:r>
      </w:ins>
      <w:ins w:id="362" w:author="Zhijun" w:date="2021-07-16T15:33:00Z">
        <w:r>
          <w:rPr>
            <w:lang w:val="en-US"/>
          </w:rPr>
          <w:t>DEACTIVE</w:t>
        </w:r>
      </w:ins>
    </w:p>
    <w:p w14:paraId="7258E522" w14:textId="77777777" w:rsidR="004378DE" w:rsidRPr="002E5CBA" w:rsidRDefault="004378DE" w:rsidP="004378DE">
      <w:pPr>
        <w:pStyle w:val="PL"/>
        <w:rPr>
          <w:ins w:id="363" w:author="Zhijun" w:date="2021-07-16T15:30:00Z"/>
          <w:lang w:val="en-US"/>
        </w:rPr>
      </w:pPr>
    </w:p>
    <w:p w14:paraId="0C4C8BFD" w14:textId="4E019D91" w:rsidR="00BA4061" w:rsidRPr="002E5CBA" w:rsidRDefault="00BA4061" w:rsidP="00BA4061">
      <w:pPr>
        <w:pStyle w:val="PL"/>
        <w:rPr>
          <w:ins w:id="364" w:author="Zhijun" w:date="2021-07-16T15:33:00Z"/>
          <w:lang w:val="en-US"/>
        </w:rPr>
      </w:pPr>
      <w:ins w:id="365" w:author="Zhijun" w:date="2021-07-16T15:33:00Z">
        <w:r w:rsidRPr="002E5CBA">
          <w:rPr>
            <w:lang w:val="en-US"/>
          </w:rPr>
          <w:t xml:space="preserve">    </w:t>
        </w:r>
        <w:r>
          <w:rPr>
            <w:lang w:val="en-US"/>
          </w:rPr>
          <w:t>AcuFlag</w:t>
        </w:r>
        <w:r w:rsidRPr="002E5CBA">
          <w:rPr>
            <w:lang w:val="en-US"/>
          </w:rPr>
          <w:t>:</w:t>
        </w:r>
      </w:ins>
    </w:p>
    <w:p w14:paraId="6FA31E68" w14:textId="77777777" w:rsidR="00BA4061" w:rsidRPr="002E5CBA" w:rsidRDefault="00BA4061" w:rsidP="00BA4061">
      <w:pPr>
        <w:pStyle w:val="PL"/>
        <w:rPr>
          <w:ins w:id="366" w:author="Zhijun" w:date="2021-07-16T15:33:00Z"/>
          <w:lang w:val="en-US"/>
        </w:rPr>
      </w:pPr>
      <w:ins w:id="367" w:author="Zhijun" w:date="2021-07-16T15:33:00Z">
        <w:r w:rsidRPr="002E5CBA">
          <w:rPr>
            <w:lang w:val="en-US"/>
          </w:rPr>
          <w:t xml:space="preserve">      anyOf:</w:t>
        </w:r>
      </w:ins>
    </w:p>
    <w:p w14:paraId="5FD27025" w14:textId="77777777" w:rsidR="00BA4061" w:rsidRPr="002E5CBA" w:rsidRDefault="00BA4061" w:rsidP="00BA4061">
      <w:pPr>
        <w:pStyle w:val="PL"/>
        <w:rPr>
          <w:ins w:id="368" w:author="Zhijun" w:date="2021-07-16T15:33:00Z"/>
          <w:lang w:val="en-US"/>
        </w:rPr>
      </w:pPr>
      <w:ins w:id="369" w:author="Zhijun" w:date="2021-07-16T15:33:00Z">
        <w:r w:rsidRPr="002E5CBA">
          <w:rPr>
            <w:lang w:val="en-US"/>
          </w:rPr>
          <w:t xml:space="preserve">      - type: string</w:t>
        </w:r>
      </w:ins>
    </w:p>
    <w:p w14:paraId="272518BB" w14:textId="77777777" w:rsidR="00BA4061" w:rsidRPr="002E5CBA" w:rsidRDefault="00BA4061" w:rsidP="00BA4061">
      <w:pPr>
        <w:pStyle w:val="PL"/>
        <w:rPr>
          <w:ins w:id="370" w:author="Zhijun" w:date="2021-07-16T15:33:00Z"/>
          <w:lang w:val="en-US"/>
        </w:rPr>
      </w:pPr>
      <w:ins w:id="371" w:author="Zhijun" w:date="2021-07-16T15:33:00Z">
        <w:r w:rsidRPr="002E5CBA">
          <w:rPr>
            <w:lang w:val="en-US"/>
          </w:rPr>
          <w:t xml:space="preserve">        enum:</w:t>
        </w:r>
      </w:ins>
    </w:p>
    <w:p w14:paraId="553276E1" w14:textId="518C44CB" w:rsidR="00BA4061" w:rsidRPr="002E5CBA" w:rsidRDefault="00BA4061" w:rsidP="00BA4061">
      <w:pPr>
        <w:pStyle w:val="PL"/>
        <w:rPr>
          <w:ins w:id="372" w:author="Zhijun" w:date="2021-07-16T15:33:00Z"/>
          <w:lang w:val="en-US"/>
        </w:rPr>
      </w:pPr>
      <w:ins w:id="373" w:author="Zhijun" w:date="2021-07-16T15:33:00Z">
        <w:r w:rsidRPr="002E5CBA">
          <w:rPr>
            <w:lang w:val="en-US"/>
          </w:rPr>
          <w:t xml:space="preserve">          - </w:t>
        </w:r>
      </w:ins>
      <w:ins w:id="374" w:author="Zhijun" w:date="2021-07-16T15:34:00Z">
        <w:r>
          <w:rPr>
            <w:lang w:val="en-US"/>
          </w:rPr>
          <w:t>INCREASE</w:t>
        </w:r>
      </w:ins>
    </w:p>
    <w:p w14:paraId="0C077161" w14:textId="59E4E103" w:rsidR="00BA4061" w:rsidRPr="002E5CBA" w:rsidRDefault="00BA4061" w:rsidP="00BA4061">
      <w:pPr>
        <w:pStyle w:val="PL"/>
        <w:rPr>
          <w:ins w:id="375" w:author="Zhijun" w:date="2021-07-16T15:33:00Z"/>
          <w:lang w:val="en-US"/>
        </w:rPr>
      </w:pPr>
      <w:ins w:id="376" w:author="Zhijun" w:date="2021-07-16T15:33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DE</w:t>
        </w:r>
      </w:ins>
      <w:ins w:id="377" w:author="Zhijun" w:date="2021-07-16T15:34:00Z">
        <w:r>
          <w:rPr>
            <w:lang w:val="en-US"/>
          </w:rPr>
          <w:t>CREASE</w:t>
        </w:r>
      </w:ins>
    </w:p>
    <w:p w14:paraId="14954F56" w14:textId="77777777" w:rsidR="00BA4061" w:rsidRPr="002E5CBA" w:rsidRDefault="00BA4061" w:rsidP="00BA4061">
      <w:pPr>
        <w:pStyle w:val="PL"/>
        <w:rPr>
          <w:ins w:id="378" w:author="Zhijun" w:date="2021-07-16T15:33:00Z"/>
          <w:lang w:val="en-US"/>
        </w:rPr>
      </w:pPr>
      <w:ins w:id="379" w:author="Zhijun" w:date="2021-07-16T15:33:00Z">
        <w:r w:rsidRPr="002E5CBA">
          <w:rPr>
            <w:lang w:val="en-US"/>
          </w:rPr>
          <w:t xml:space="preserve">      - type: string</w:t>
        </w:r>
      </w:ins>
    </w:p>
    <w:p w14:paraId="3F115974" w14:textId="77777777" w:rsidR="00BA4061" w:rsidRPr="002E5CBA" w:rsidRDefault="00BA4061" w:rsidP="00BA4061">
      <w:pPr>
        <w:pStyle w:val="PL"/>
        <w:rPr>
          <w:ins w:id="380" w:author="Zhijun" w:date="2021-07-16T15:33:00Z"/>
          <w:lang w:val="en-US"/>
        </w:rPr>
      </w:pPr>
      <w:ins w:id="381" w:author="Zhijun" w:date="2021-07-16T15:33:00Z">
        <w:r w:rsidRPr="002E5CBA">
          <w:rPr>
            <w:lang w:val="en-US"/>
          </w:rPr>
          <w:t xml:space="preserve">        description: &gt;</w:t>
        </w:r>
      </w:ins>
    </w:p>
    <w:p w14:paraId="17A18E5C" w14:textId="77777777" w:rsidR="00BA4061" w:rsidRPr="002E5CBA" w:rsidRDefault="00BA4061" w:rsidP="00BA4061">
      <w:pPr>
        <w:pStyle w:val="PL"/>
        <w:rPr>
          <w:ins w:id="382" w:author="Zhijun" w:date="2021-07-16T15:33:00Z"/>
          <w:lang w:val="en-US"/>
        </w:rPr>
      </w:pPr>
      <w:ins w:id="383" w:author="Zhijun" w:date="2021-07-16T15:33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2BDF2362" w14:textId="77777777" w:rsidR="00BA4061" w:rsidRPr="002E5CBA" w:rsidRDefault="00BA4061" w:rsidP="00BA4061">
      <w:pPr>
        <w:pStyle w:val="PL"/>
        <w:rPr>
          <w:ins w:id="384" w:author="Zhijun" w:date="2021-07-16T15:33:00Z"/>
          <w:lang w:val="en-US"/>
        </w:rPr>
      </w:pPr>
      <w:ins w:id="385" w:author="Zhijun" w:date="2021-07-16T15:33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2A5D36C7" w14:textId="77777777" w:rsidR="00BA4061" w:rsidRPr="002E5CBA" w:rsidRDefault="00BA4061" w:rsidP="00BA4061">
      <w:pPr>
        <w:pStyle w:val="PL"/>
        <w:rPr>
          <w:ins w:id="386" w:author="Zhijun" w:date="2021-07-16T15:33:00Z"/>
          <w:lang w:val="en-US"/>
        </w:rPr>
      </w:pPr>
      <w:ins w:id="387" w:author="Zhijun" w:date="2021-07-16T15:33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550B3168" w14:textId="77777777" w:rsidR="00BA4061" w:rsidRPr="002E5CBA" w:rsidRDefault="00BA4061" w:rsidP="00BA4061">
      <w:pPr>
        <w:pStyle w:val="PL"/>
        <w:rPr>
          <w:ins w:id="388" w:author="Zhijun" w:date="2021-07-16T15:33:00Z"/>
          <w:lang w:val="en-US"/>
        </w:rPr>
      </w:pPr>
      <w:ins w:id="389" w:author="Zhijun" w:date="2021-07-16T15:33:00Z">
        <w:r w:rsidRPr="002E5CBA">
          <w:rPr>
            <w:lang w:val="en-US"/>
          </w:rPr>
          <w:lastRenderedPageBreak/>
          <w:t xml:space="preserve">      description: &gt;</w:t>
        </w:r>
      </w:ins>
    </w:p>
    <w:p w14:paraId="297336B4" w14:textId="22622B91" w:rsidR="00BA4061" w:rsidRPr="002E5CBA" w:rsidRDefault="00BA4061" w:rsidP="00BA4061">
      <w:pPr>
        <w:pStyle w:val="PL"/>
        <w:rPr>
          <w:ins w:id="390" w:author="Zhijun" w:date="2021-07-16T15:33:00Z"/>
          <w:lang w:val="en-US"/>
        </w:rPr>
      </w:pPr>
      <w:ins w:id="391" w:author="Zhijun" w:date="2021-07-16T15:33:00Z">
        <w:r w:rsidRPr="002E5CBA">
          <w:rPr>
            <w:lang w:val="en-US"/>
          </w:rPr>
          <w:t xml:space="preserve">        </w:t>
        </w:r>
      </w:ins>
      <w:ins w:id="392" w:author="Zhijun" w:date="2021-07-16T15:34:00Z">
        <w:r>
          <w:rPr>
            <w:lang w:val="en-US"/>
          </w:rPr>
          <w:t>Update Flag</w:t>
        </w:r>
      </w:ins>
      <w:ins w:id="393" w:author="Zhijun" w:date="2021-07-16T15:35:00Z">
        <w:r w:rsidR="009B5A11">
          <w:rPr>
            <w:lang w:val="en-US"/>
          </w:rPr>
          <w:t xml:space="preserve"> of ACU operation</w:t>
        </w:r>
      </w:ins>
      <w:ins w:id="394" w:author="Zhijun" w:date="2021-07-16T15:33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44065BA6" w14:textId="2D509954" w:rsidR="00BA4061" w:rsidRPr="002E5CBA" w:rsidRDefault="00BA4061" w:rsidP="00BA4061">
      <w:pPr>
        <w:pStyle w:val="PL"/>
        <w:rPr>
          <w:ins w:id="395" w:author="Zhijun" w:date="2021-07-16T15:33:00Z"/>
          <w:lang w:val="en-US"/>
        </w:rPr>
      </w:pPr>
      <w:ins w:id="396" w:author="Zhijun" w:date="2021-07-16T15:33:00Z">
        <w:r w:rsidRPr="002E5CBA">
          <w:rPr>
            <w:lang w:val="en-US"/>
          </w:rPr>
          <w:t xml:space="preserve">        - </w:t>
        </w:r>
      </w:ins>
      <w:ins w:id="397" w:author="Zhijun" w:date="2021-07-16T15:34:00Z">
        <w:r>
          <w:rPr>
            <w:lang w:val="en-US"/>
          </w:rPr>
          <w:t>INCREASE</w:t>
        </w:r>
      </w:ins>
    </w:p>
    <w:p w14:paraId="42F6DB5A" w14:textId="0C6D6CD7" w:rsidR="00BA4061" w:rsidRPr="002E5CBA" w:rsidRDefault="00BA4061" w:rsidP="00BA4061">
      <w:pPr>
        <w:pStyle w:val="PL"/>
        <w:rPr>
          <w:ins w:id="398" w:author="Zhijun" w:date="2021-07-16T15:33:00Z"/>
          <w:lang w:val="en-US"/>
        </w:rPr>
      </w:pPr>
      <w:ins w:id="399" w:author="Zhijun" w:date="2021-07-16T15:33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DE</w:t>
        </w:r>
      </w:ins>
      <w:ins w:id="400" w:author="Zhijun" w:date="2021-07-16T15:34:00Z">
        <w:r>
          <w:rPr>
            <w:lang w:val="en-US"/>
          </w:rPr>
          <w:t>CREASE</w:t>
        </w:r>
      </w:ins>
    </w:p>
    <w:p w14:paraId="0B7A25A7" w14:textId="77777777" w:rsidR="003329A5" w:rsidRDefault="003329A5" w:rsidP="005C1579">
      <w:pPr>
        <w:pStyle w:val="PL"/>
        <w:rPr>
          <w:ins w:id="401" w:author="Zhijun" w:date="2021-07-16T15:44:00Z"/>
        </w:rPr>
      </w:pPr>
    </w:p>
    <w:p w14:paraId="3514BE3A" w14:textId="45389A63" w:rsidR="0057364B" w:rsidRPr="002E5CBA" w:rsidRDefault="0057364B" w:rsidP="0057364B">
      <w:pPr>
        <w:pStyle w:val="PL"/>
        <w:rPr>
          <w:ins w:id="402" w:author="Zhijun" w:date="2021-07-16T15:44:00Z"/>
          <w:lang w:val="en-US"/>
        </w:rPr>
      </w:pPr>
      <w:ins w:id="403" w:author="Zhijun" w:date="2021-07-16T15:44:00Z">
        <w:r w:rsidRPr="002E5CBA">
          <w:rPr>
            <w:lang w:val="en-US"/>
          </w:rPr>
          <w:t xml:space="preserve">    </w:t>
        </w:r>
        <w:r>
          <w:rPr>
            <w:lang w:val="en-US"/>
          </w:rPr>
          <w:t>AcuStatus</w:t>
        </w:r>
        <w:r w:rsidRPr="002E5CBA">
          <w:rPr>
            <w:lang w:val="en-US"/>
          </w:rPr>
          <w:t>:</w:t>
        </w:r>
      </w:ins>
    </w:p>
    <w:p w14:paraId="77D28152" w14:textId="77777777" w:rsidR="0057364B" w:rsidRPr="002E5CBA" w:rsidRDefault="0057364B" w:rsidP="0057364B">
      <w:pPr>
        <w:pStyle w:val="PL"/>
        <w:rPr>
          <w:ins w:id="404" w:author="Zhijun" w:date="2021-07-16T15:44:00Z"/>
          <w:lang w:val="en-US"/>
        </w:rPr>
      </w:pPr>
      <w:ins w:id="405" w:author="Zhijun" w:date="2021-07-16T15:44:00Z">
        <w:r w:rsidRPr="002E5CBA">
          <w:rPr>
            <w:lang w:val="en-US"/>
          </w:rPr>
          <w:t xml:space="preserve">      anyOf:</w:t>
        </w:r>
      </w:ins>
    </w:p>
    <w:p w14:paraId="61B82737" w14:textId="77777777" w:rsidR="0057364B" w:rsidRPr="002E5CBA" w:rsidRDefault="0057364B" w:rsidP="0057364B">
      <w:pPr>
        <w:pStyle w:val="PL"/>
        <w:rPr>
          <w:ins w:id="406" w:author="Zhijun" w:date="2021-07-16T15:44:00Z"/>
          <w:lang w:val="en-US"/>
        </w:rPr>
      </w:pPr>
      <w:ins w:id="407" w:author="Zhijun" w:date="2021-07-16T15:44:00Z">
        <w:r w:rsidRPr="002E5CBA">
          <w:rPr>
            <w:lang w:val="en-US"/>
          </w:rPr>
          <w:t xml:space="preserve">      - type: string</w:t>
        </w:r>
      </w:ins>
    </w:p>
    <w:p w14:paraId="70C54F8E" w14:textId="77777777" w:rsidR="0057364B" w:rsidRPr="002E5CBA" w:rsidRDefault="0057364B" w:rsidP="0057364B">
      <w:pPr>
        <w:pStyle w:val="PL"/>
        <w:rPr>
          <w:ins w:id="408" w:author="Zhijun" w:date="2021-07-16T15:44:00Z"/>
          <w:lang w:val="en-US"/>
        </w:rPr>
      </w:pPr>
      <w:ins w:id="409" w:author="Zhijun" w:date="2021-07-16T15:44:00Z">
        <w:r w:rsidRPr="002E5CBA">
          <w:rPr>
            <w:lang w:val="en-US"/>
          </w:rPr>
          <w:t xml:space="preserve">        enum:</w:t>
        </w:r>
      </w:ins>
    </w:p>
    <w:p w14:paraId="5C89EDF9" w14:textId="5B969AF0" w:rsidR="0057364B" w:rsidRPr="002E5CBA" w:rsidRDefault="0057364B" w:rsidP="0057364B">
      <w:pPr>
        <w:pStyle w:val="PL"/>
        <w:rPr>
          <w:ins w:id="410" w:author="Zhijun" w:date="2021-07-16T15:44:00Z"/>
          <w:lang w:val="en-US"/>
        </w:rPr>
      </w:pPr>
      <w:ins w:id="411" w:author="Zhijun" w:date="2021-07-16T15:4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ALL_SUCCESSFUL</w:t>
        </w:r>
      </w:ins>
    </w:p>
    <w:p w14:paraId="327B5F2C" w14:textId="62EFD68A" w:rsidR="0057364B" w:rsidRDefault="0057364B" w:rsidP="0057364B">
      <w:pPr>
        <w:pStyle w:val="PL"/>
        <w:rPr>
          <w:ins w:id="412" w:author="Zhijun" w:date="2021-07-16T15:44:00Z"/>
          <w:lang w:val="en-US"/>
        </w:rPr>
      </w:pPr>
      <w:ins w:id="413" w:author="Zhijun" w:date="2021-07-16T15:4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PARTIAL_SUCCESSFUL</w:t>
        </w:r>
      </w:ins>
    </w:p>
    <w:p w14:paraId="5D438A43" w14:textId="130E1E47" w:rsidR="0057364B" w:rsidRDefault="0057364B" w:rsidP="0057364B">
      <w:pPr>
        <w:pStyle w:val="PL"/>
        <w:rPr>
          <w:ins w:id="414" w:author="Zhijun" w:date="2021-07-16T15:44:00Z"/>
          <w:lang w:val="en-US"/>
        </w:rPr>
      </w:pPr>
      <w:ins w:id="415" w:author="Zhijun" w:date="2021-07-16T15:4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ALL_FAILED</w:t>
        </w:r>
      </w:ins>
    </w:p>
    <w:p w14:paraId="41FEDC2C" w14:textId="77777777" w:rsidR="0057364B" w:rsidRPr="002E5CBA" w:rsidRDefault="0057364B" w:rsidP="0057364B">
      <w:pPr>
        <w:pStyle w:val="PL"/>
        <w:rPr>
          <w:ins w:id="416" w:author="Zhijun" w:date="2021-07-16T15:44:00Z"/>
          <w:lang w:val="en-US"/>
        </w:rPr>
      </w:pPr>
      <w:ins w:id="417" w:author="Zhijun" w:date="2021-07-16T15:44:00Z">
        <w:r w:rsidRPr="002E5CBA">
          <w:rPr>
            <w:lang w:val="en-US"/>
          </w:rPr>
          <w:t xml:space="preserve">      - type: string</w:t>
        </w:r>
      </w:ins>
    </w:p>
    <w:p w14:paraId="69515EDF" w14:textId="77777777" w:rsidR="0057364B" w:rsidRPr="002E5CBA" w:rsidRDefault="0057364B" w:rsidP="0057364B">
      <w:pPr>
        <w:pStyle w:val="PL"/>
        <w:rPr>
          <w:ins w:id="418" w:author="Zhijun" w:date="2021-07-16T15:44:00Z"/>
          <w:lang w:val="en-US"/>
        </w:rPr>
      </w:pPr>
      <w:ins w:id="419" w:author="Zhijun" w:date="2021-07-16T15:44:00Z">
        <w:r w:rsidRPr="002E5CBA">
          <w:rPr>
            <w:lang w:val="en-US"/>
          </w:rPr>
          <w:t xml:space="preserve">        description: &gt;</w:t>
        </w:r>
      </w:ins>
    </w:p>
    <w:p w14:paraId="71B17783" w14:textId="77777777" w:rsidR="0057364B" w:rsidRPr="002E5CBA" w:rsidRDefault="0057364B" w:rsidP="0057364B">
      <w:pPr>
        <w:pStyle w:val="PL"/>
        <w:rPr>
          <w:ins w:id="420" w:author="Zhijun" w:date="2021-07-16T15:44:00Z"/>
          <w:lang w:val="en-US"/>
        </w:rPr>
      </w:pPr>
      <w:ins w:id="421" w:author="Zhijun" w:date="2021-07-16T15:44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4042C903" w14:textId="77777777" w:rsidR="0057364B" w:rsidRPr="002E5CBA" w:rsidRDefault="0057364B" w:rsidP="0057364B">
      <w:pPr>
        <w:pStyle w:val="PL"/>
        <w:rPr>
          <w:ins w:id="422" w:author="Zhijun" w:date="2021-07-16T15:44:00Z"/>
          <w:lang w:val="en-US"/>
        </w:rPr>
      </w:pPr>
      <w:ins w:id="423" w:author="Zhijun" w:date="2021-07-16T15:44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5D264BA2" w14:textId="77777777" w:rsidR="0057364B" w:rsidRPr="002E5CBA" w:rsidRDefault="0057364B" w:rsidP="0057364B">
      <w:pPr>
        <w:pStyle w:val="PL"/>
        <w:rPr>
          <w:ins w:id="424" w:author="Zhijun" w:date="2021-07-16T15:44:00Z"/>
          <w:lang w:val="en-US"/>
        </w:rPr>
      </w:pPr>
      <w:ins w:id="425" w:author="Zhijun" w:date="2021-07-16T15:44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21307400" w14:textId="77777777" w:rsidR="0057364B" w:rsidRPr="002E5CBA" w:rsidRDefault="0057364B" w:rsidP="0057364B">
      <w:pPr>
        <w:pStyle w:val="PL"/>
        <w:rPr>
          <w:ins w:id="426" w:author="Zhijun" w:date="2021-07-16T15:44:00Z"/>
          <w:lang w:val="en-US"/>
        </w:rPr>
      </w:pPr>
      <w:ins w:id="427" w:author="Zhijun" w:date="2021-07-16T15:44:00Z">
        <w:r w:rsidRPr="002E5CBA">
          <w:rPr>
            <w:lang w:val="en-US"/>
          </w:rPr>
          <w:t xml:space="preserve">      description: &gt;</w:t>
        </w:r>
      </w:ins>
    </w:p>
    <w:p w14:paraId="5ADED7ED" w14:textId="5328E2EA" w:rsidR="0057364B" w:rsidRPr="002E5CBA" w:rsidRDefault="0057364B" w:rsidP="0057364B">
      <w:pPr>
        <w:pStyle w:val="PL"/>
        <w:rPr>
          <w:ins w:id="428" w:author="Zhijun" w:date="2021-07-16T15:44:00Z"/>
          <w:lang w:val="en-US"/>
        </w:rPr>
      </w:pPr>
      <w:ins w:id="429" w:author="Zhijun" w:date="2021-07-16T15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 operation</w:t>
        </w:r>
      </w:ins>
      <w:ins w:id="430" w:author="Zhijun" w:date="2021-07-16T15:45:00Z">
        <w:r>
          <w:rPr>
            <w:lang w:val="en-US"/>
          </w:rPr>
          <w:t xml:space="preserve"> result to a list of S-NSSAIs</w:t>
        </w:r>
      </w:ins>
      <w:ins w:id="431" w:author="Zhijun" w:date="2021-07-16T15:44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279A4363" w14:textId="35204694" w:rsidR="0057364B" w:rsidRPr="002E5CBA" w:rsidRDefault="0057364B" w:rsidP="0057364B">
      <w:pPr>
        <w:pStyle w:val="PL"/>
        <w:rPr>
          <w:ins w:id="432" w:author="Zhijun" w:date="2021-07-16T15:44:00Z"/>
          <w:lang w:val="en-US"/>
        </w:rPr>
      </w:pPr>
      <w:ins w:id="433" w:author="Zhijun" w:date="2021-07-16T15:44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ALL_SUCCESSFUL</w:t>
        </w:r>
      </w:ins>
    </w:p>
    <w:p w14:paraId="6417FFE9" w14:textId="6ECFA2C3" w:rsidR="0057364B" w:rsidRDefault="0057364B" w:rsidP="0057364B">
      <w:pPr>
        <w:pStyle w:val="PL"/>
        <w:rPr>
          <w:ins w:id="434" w:author="Zhijun" w:date="2021-07-16T15:44:00Z"/>
          <w:lang w:val="en-US"/>
        </w:rPr>
      </w:pPr>
      <w:ins w:id="435" w:author="Zhijun" w:date="2021-07-16T15:44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PARTIAL_SUCCESSFUL</w:t>
        </w:r>
      </w:ins>
    </w:p>
    <w:p w14:paraId="07C16A69" w14:textId="649E5FA5" w:rsidR="0057364B" w:rsidRDefault="0057364B" w:rsidP="0057364B">
      <w:pPr>
        <w:pStyle w:val="PL"/>
        <w:rPr>
          <w:ins w:id="436" w:author="Zhijun" w:date="2021-07-16T15:44:00Z"/>
          <w:lang w:val="en-US"/>
        </w:rPr>
      </w:pPr>
      <w:ins w:id="437" w:author="Zhijun" w:date="2021-07-16T15:44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ALL_FAILED</w:t>
        </w:r>
      </w:ins>
    </w:p>
    <w:p w14:paraId="7481DD53" w14:textId="77777777" w:rsidR="0057364B" w:rsidRDefault="0057364B" w:rsidP="005C1579">
      <w:pPr>
        <w:pStyle w:val="PL"/>
        <w:rPr>
          <w:ins w:id="438" w:author="Zhijun" w:date="2021-07-16T15:21:00Z"/>
        </w:rPr>
      </w:pPr>
    </w:p>
    <w:p w14:paraId="63BF395C" w14:textId="4C7890D9" w:rsidR="00661F46" w:rsidRPr="002E5CBA" w:rsidRDefault="00661F46" w:rsidP="00661F46">
      <w:pPr>
        <w:pStyle w:val="PL"/>
        <w:rPr>
          <w:ins w:id="439" w:author="Zhijun" w:date="2021-07-16T15:35:00Z"/>
          <w:lang w:val="en-US"/>
        </w:rPr>
      </w:pPr>
      <w:ins w:id="440" w:author="Zhijun" w:date="2021-07-16T15:35:00Z">
        <w:r w:rsidRPr="002E5CBA">
          <w:rPr>
            <w:lang w:val="en-US"/>
          </w:rPr>
          <w:t xml:space="preserve">    </w:t>
        </w:r>
        <w:r>
          <w:rPr>
            <w:lang w:val="en-US"/>
          </w:rPr>
          <w:t>AcuFailureReason</w:t>
        </w:r>
        <w:r w:rsidRPr="002E5CBA">
          <w:rPr>
            <w:lang w:val="en-US"/>
          </w:rPr>
          <w:t>:</w:t>
        </w:r>
      </w:ins>
    </w:p>
    <w:p w14:paraId="3A0874BC" w14:textId="77777777" w:rsidR="00661F46" w:rsidRPr="002E5CBA" w:rsidRDefault="00661F46" w:rsidP="00661F46">
      <w:pPr>
        <w:pStyle w:val="PL"/>
        <w:rPr>
          <w:ins w:id="441" w:author="Zhijun" w:date="2021-07-16T15:35:00Z"/>
          <w:lang w:val="en-US"/>
        </w:rPr>
      </w:pPr>
      <w:ins w:id="442" w:author="Zhijun" w:date="2021-07-16T15:35:00Z">
        <w:r w:rsidRPr="002E5CBA">
          <w:rPr>
            <w:lang w:val="en-US"/>
          </w:rPr>
          <w:t xml:space="preserve">      anyOf:</w:t>
        </w:r>
      </w:ins>
    </w:p>
    <w:p w14:paraId="717322DD" w14:textId="77777777" w:rsidR="00661F46" w:rsidRPr="002E5CBA" w:rsidRDefault="00661F46" w:rsidP="00661F46">
      <w:pPr>
        <w:pStyle w:val="PL"/>
        <w:rPr>
          <w:ins w:id="443" w:author="Zhijun" w:date="2021-07-16T15:35:00Z"/>
          <w:lang w:val="en-US"/>
        </w:rPr>
      </w:pPr>
      <w:ins w:id="444" w:author="Zhijun" w:date="2021-07-16T15:35:00Z">
        <w:r w:rsidRPr="002E5CBA">
          <w:rPr>
            <w:lang w:val="en-US"/>
          </w:rPr>
          <w:t xml:space="preserve">      - type: string</w:t>
        </w:r>
      </w:ins>
    </w:p>
    <w:p w14:paraId="690D7EEE" w14:textId="77777777" w:rsidR="00661F46" w:rsidRPr="002E5CBA" w:rsidRDefault="00661F46" w:rsidP="00661F46">
      <w:pPr>
        <w:pStyle w:val="PL"/>
        <w:rPr>
          <w:ins w:id="445" w:author="Zhijun" w:date="2021-07-16T15:35:00Z"/>
          <w:lang w:val="en-US"/>
        </w:rPr>
      </w:pPr>
      <w:ins w:id="446" w:author="Zhijun" w:date="2021-07-16T15:35:00Z">
        <w:r w:rsidRPr="002E5CBA">
          <w:rPr>
            <w:lang w:val="en-US"/>
          </w:rPr>
          <w:t xml:space="preserve">        enum:</w:t>
        </w:r>
      </w:ins>
    </w:p>
    <w:p w14:paraId="45CB5A09" w14:textId="7BA04D29" w:rsidR="00661F46" w:rsidRPr="002E5CBA" w:rsidRDefault="00661F46" w:rsidP="00661F46">
      <w:pPr>
        <w:pStyle w:val="PL"/>
        <w:rPr>
          <w:ins w:id="447" w:author="Zhijun" w:date="2021-07-16T15:35:00Z"/>
          <w:lang w:val="en-US"/>
        </w:rPr>
      </w:pPr>
      <w:ins w:id="448" w:author="Zhijun" w:date="2021-07-16T15:35:00Z">
        <w:r w:rsidRPr="002E5CBA">
          <w:rPr>
            <w:lang w:val="en-US"/>
          </w:rPr>
          <w:t xml:space="preserve">          - </w:t>
        </w:r>
      </w:ins>
      <w:ins w:id="449" w:author="Zhijun" w:date="2021-07-16T15:36:00Z">
        <w:r w:rsidR="00B52E5C">
          <w:rPr>
            <w:lang w:val="en-US"/>
          </w:rPr>
          <w:t>SLICE_NOT_FOUND</w:t>
        </w:r>
      </w:ins>
    </w:p>
    <w:p w14:paraId="2549E27D" w14:textId="751389E9" w:rsidR="00661F46" w:rsidRDefault="00661F46" w:rsidP="00661F46">
      <w:pPr>
        <w:pStyle w:val="PL"/>
        <w:rPr>
          <w:ins w:id="450" w:author="Zhijun" w:date="2021-07-16T15:36:00Z"/>
          <w:lang w:val="en-US"/>
        </w:rPr>
      </w:pPr>
      <w:ins w:id="451" w:author="Zhijun" w:date="2021-07-16T15:35:00Z">
        <w:r w:rsidRPr="002E5CBA">
          <w:rPr>
            <w:lang w:val="en-US"/>
          </w:rPr>
          <w:t xml:space="preserve">          - </w:t>
        </w:r>
      </w:ins>
      <w:ins w:id="452" w:author="Zhijun" w:date="2021-07-16T15:36:00Z">
        <w:r w:rsidR="00B52E5C">
          <w:rPr>
            <w:lang w:val="en-US"/>
          </w:rPr>
          <w:t>EXCEED_MAX_UE_NUM</w:t>
        </w:r>
      </w:ins>
    </w:p>
    <w:p w14:paraId="272BF0D3" w14:textId="5BC2893F" w:rsidR="00B52E5C" w:rsidRDefault="00B52E5C" w:rsidP="00B52E5C">
      <w:pPr>
        <w:pStyle w:val="PL"/>
        <w:rPr>
          <w:ins w:id="453" w:author="Zhijun" w:date="2021-07-16T15:36:00Z"/>
          <w:lang w:val="en-US"/>
        </w:rPr>
      </w:pPr>
      <w:ins w:id="454" w:author="Zhijun" w:date="2021-07-16T15:36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EXCEED_MAX_UE_NUM</w:t>
        </w:r>
      </w:ins>
      <w:ins w:id="455" w:author="Zhijun" w:date="2021-07-16T15:37:00Z">
        <w:r>
          <w:rPr>
            <w:lang w:val="en-US"/>
          </w:rPr>
          <w:t>_3GPP</w:t>
        </w:r>
      </w:ins>
    </w:p>
    <w:p w14:paraId="51181160" w14:textId="235F6166" w:rsidR="00B52E5C" w:rsidRDefault="00B52E5C" w:rsidP="00B52E5C">
      <w:pPr>
        <w:pStyle w:val="PL"/>
        <w:rPr>
          <w:ins w:id="456" w:author="Zhijun" w:date="2021-07-16T15:37:00Z"/>
          <w:lang w:val="en-US"/>
        </w:rPr>
      </w:pPr>
      <w:ins w:id="457" w:author="Zhijun" w:date="2021-07-16T15:37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EXCEED_MAX_UE_NUM_N3GPP</w:t>
        </w:r>
      </w:ins>
    </w:p>
    <w:p w14:paraId="3F64DC24" w14:textId="2148F243" w:rsidR="00B52E5C" w:rsidRDefault="00B52E5C" w:rsidP="00B52E5C">
      <w:pPr>
        <w:pStyle w:val="PL"/>
        <w:rPr>
          <w:ins w:id="458" w:author="Zhijun" w:date="2021-07-16T15:37:00Z"/>
          <w:lang w:val="en-US"/>
        </w:rPr>
      </w:pPr>
      <w:ins w:id="459" w:author="Zhijun" w:date="2021-07-16T15:37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EXCEED_MAX_PDU_NUM</w:t>
        </w:r>
      </w:ins>
    </w:p>
    <w:p w14:paraId="1B5E34CF" w14:textId="747D6188" w:rsidR="00B52E5C" w:rsidRDefault="00B52E5C" w:rsidP="00B52E5C">
      <w:pPr>
        <w:pStyle w:val="PL"/>
        <w:rPr>
          <w:ins w:id="460" w:author="Zhijun" w:date="2021-07-16T15:37:00Z"/>
          <w:lang w:val="en-US"/>
        </w:rPr>
      </w:pPr>
      <w:ins w:id="461" w:author="Zhijun" w:date="2021-07-16T15:37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EXCEED_MAX_PDU_NUM_3GPP</w:t>
        </w:r>
      </w:ins>
    </w:p>
    <w:p w14:paraId="081CB9FA" w14:textId="2804BAE8" w:rsidR="00B52E5C" w:rsidRDefault="00B52E5C" w:rsidP="00B52E5C">
      <w:pPr>
        <w:pStyle w:val="PL"/>
        <w:rPr>
          <w:ins w:id="462" w:author="Zhijun" w:date="2021-07-16T15:37:00Z"/>
          <w:lang w:val="en-US"/>
        </w:rPr>
      </w:pPr>
      <w:ins w:id="463" w:author="Zhijun" w:date="2021-07-16T15:37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EXCEED_MAX_PDU_NUM_N3GPP</w:t>
        </w:r>
      </w:ins>
    </w:p>
    <w:p w14:paraId="1E82995F" w14:textId="77777777" w:rsidR="00661F46" w:rsidRPr="002E5CBA" w:rsidRDefault="00661F46" w:rsidP="00661F46">
      <w:pPr>
        <w:pStyle w:val="PL"/>
        <w:rPr>
          <w:ins w:id="464" w:author="Zhijun" w:date="2021-07-16T15:35:00Z"/>
          <w:lang w:val="en-US"/>
        </w:rPr>
      </w:pPr>
      <w:ins w:id="465" w:author="Zhijun" w:date="2021-07-16T15:35:00Z">
        <w:r w:rsidRPr="002E5CBA">
          <w:rPr>
            <w:lang w:val="en-US"/>
          </w:rPr>
          <w:t xml:space="preserve">      - type: string</w:t>
        </w:r>
      </w:ins>
    </w:p>
    <w:p w14:paraId="1342A1B0" w14:textId="77777777" w:rsidR="00661F46" w:rsidRPr="002E5CBA" w:rsidRDefault="00661F46" w:rsidP="00661F46">
      <w:pPr>
        <w:pStyle w:val="PL"/>
        <w:rPr>
          <w:ins w:id="466" w:author="Zhijun" w:date="2021-07-16T15:35:00Z"/>
          <w:lang w:val="en-US"/>
        </w:rPr>
      </w:pPr>
      <w:ins w:id="467" w:author="Zhijun" w:date="2021-07-16T15:35:00Z">
        <w:r w:rsidRPr="002E5CBA">
          <w:rPr>
            <w:lang w:val="en-US"/>
          </w:rPr>
          <w:t xml:space="preserve">        description: &gt;</w:t>
        </w:r>
      </w:ins>
    </w:p>
    <w:p w14:paraId="7E419E0C" w14:textId="77777777" w:rsidR="00661F46" w:rsidRPr="002E5CBA" w:rsidRDefault="00661F46" w:rsidP="00661F46">
      <w:pPr>
        <w:pStyle w:val="PL"/>
        <w:rPr>
          <w:ins w:id="468" w:author="Zhijun" w:date="2021-07-16T15:35:00Z"/>
          <w:lang w:val="en-US"/>
        </w:rPr>
      </w:pPr>
      <w:ins w:id="469" w:author="Zhijun" w:date="2021-07-16T15:35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36592CA5" w14:textId="77777777" w:rsidR="00661F46" w:rsidRPr="002E5CBA" w:rsidRDefault="00661F46" w:rsidP="00661F46">
      <w:pPr>
        <w:pStyle w:val="PL"/>
        <w:rPr>
          <w:ins w:id="470" w:author="Zhijun" w:date="2021-07-16T15:35:00Z"/>
          <w:lang w:val="en-US"/>
        </w:rPr>
      </w:pPr>
      <w:ins w:id="471" w:author="Zhijun" w:date="2021-07-16T15:35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16127A34" w14:textId="77777777" w:rsidR="00661F46" w:rsidRPr="002E5CBA" w:rsidRDefault="00661F46" w:rsidP="00661F46">
      <w:pPr>
        <w:pStyle w:val="PL"/>
        <w:rPr>
          <w:ins w:id="472" w:author="Zhijun" w:date="2021-07-16T15:35:00Z"/>
          <w:lang w:val="en-US"/>
        </w:rPr>
      </w:pPr>
      <w:ins w:id="473" w:author="Zhijun" w:date="2021-07-16T15:35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5DE6E293" w14:textId="77777777" w:rsidR="00661F46" w:rsidRPr="002E5CBA" w:rsidRDefault="00661F46" w:rsidP="00661F46">
      <w:pPr>
        <w:pStyle w:val="PL"/>
        <w:rPr>
          <w:ins w:id="474" w:author="Zhijun" w:date="2021-07-16T15:35:00Z"/>
          <w:lang w:val="en-US"/>
        </w:rPr>
      </w:pPr>
      <w:ins w:id="475" w:author="Zhijun" w:date="2021-07-16T15:35:00Z">
        <w:r w:rsidRPr="002E5CBA">
          <w:rPr>
            <w:lang w:val="en-US"/>
          </w:rPr>
          <w:t xml:space="preserve">      description: &gt;</w:t>
        </w:r>
      </w:ins>
    </w:p>
    <w:p w14:paraId="7D8EF864" w14:textId="12BA380B" w:rsidR="00661F46" w:rsidRPr="002E5CBA" w:rsidRDefault="00661F46" w:rsidP="00661F46">
      <w:pPr>
        <w:pStyle w:val="PL"/>
        <w:rPr>
          <w:ins w:id="476" w:author="Zhijun" w:date="2021-07-16T15:35:00Z"/>
          <w:lang w:val="en-US"/>
        </w:rPr>
      </w:pPr>
      <w:ins w:id="477" w:author="Zhijun" w:date="2021-07-16T15:35:00Z">
        <w:r w:rsidRPr="002E5CBA">
          <w:rPr>
            <w:lang w:val="en-US"/>
          </w:rPr>
          <w:t xml:space="preserve">        </w:t>
        </w:r>
      </w:ins>
      <w:ins w:id="478" w:author="Zhijun" w:date="2021-07-16T15:36:00Z">
        <w:r>
          <w:rPr>
            <w:lang w:val="en-US"/>
          </w:rPr>
          <w:t xml:space="preserve">Failure Reason of ACU </w:t>
        </w:r>
      </w:ins>
      <w:ins w:id="479" w:author="Zhijun" w:date="2021-07-16T15:35:00Z">
        <w:r>
          <w:rPr>
            <w:lang w:val="en-US"/>
          </w:rPr>
          <w:t>operation</w:t>
        </w:r>
      </w:ins>
      <w:ins w:id="480" w:author="Zhijun" w:date="2021-07-16T15:36:00Z">
        <w:r>
          <w:rPr>
            <w:lang w:val="en-US"/>
          </w:rPr>
          <w:t xml:space="preserve"> to an S-NSSAI</w:t>
        </w:r>
      </w:ins>
      <w:ins w:id="481" w:author="Zhijun" w:date="2021-07-16T15:35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1E631FD7" w14:textId="0F4A5062" w:rsidR="00B52E5C" w:rsidRPr="002E5CBA" w:rsidRDefault="00B52E5C" w:rsidP="00B52E5C">
      <w:pPr>
        <w:pStyle w:val="PL"/>
        <w:rPr>
          <w:ins w:id="482" w:author="Zhijun" w:date="2021-07-16T15:37:00Z"/>
          <w:lang w:val="en-US"/>
        </w:rPr>
      </w:pPr>
      <w:ins w:id="483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SLICE_NOT_FOUND</w:t>
        </w:r>
      </w:ins>
    </w:p>
    <w:p w14:paraId="5BC9456F" w14:textId="116E6B57" w:rsidR="00B52E5C" w:rsidRDefault="00B52E5C" w:rsidP="00B52E5C">
      <w:pPr>
        <w:pStyle w:val="PL"/>
        <w:rPr>
          <w:ins w:id="484" w:author="Zhijun" w:date="2021-07-16T15:37:00Z"/>
          <w:lang w:val="en-US"/>
        </w:rPr>
      </w:pPr>
      <w:ins w:id="485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EXCEED_MAX_UE_NUM</w:t>
        </w:r>
      </w:ins>
    </w:p>
    <w:p w14:paraId="5379945B" w14:textId="4FBE1C93" w:rsidR="00B52E5C" w:rsidRDefault="00B52E5C" w:rsidP="00B52E5C">
      <w:pPr>
        <w:pStyle w:val="PL"/>
        <w:rPr>
          <w:ins w:id="486" w:author="Zhijun" w:date="2021-07-16T15:37:00Z"/>
          <w:lang w:val="en-US"/>
        </w:rPr>
      </w:pPr>
      <w:ins w:id="487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EXCEED_MAX_UE_NUM_3GPP</w:t>
        </w:r>
      </w:ins>
    </w:p>
    <w:p w14:paraId="7A3D4983" w14:textId="0167FA8F" w:rsidR="00B52E5C" w:rsidRDefault="00B52E5C" w:rsidP="00B52E5C">
      <w:pPr>
        <w:pStyle w:val="PL"/>
        <w:rPr>
          <w:ins w:id="488" w:author="Zhijun" w:date="2021-07-16T15:37:00Z"/>
          <w:lang w:val="en-US"/>
        </w:rPr>
      </w:pPr>
      <w:ins w:id="489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EXCEED_MAX_UE_NUM_N3GPP</w:t>
        </w:r>
      </w:ins>
    </w:p>
    <w:p w14:paraId="1C3A1A5B" w14:textId="6ACF7794" w:rsidR="00B52E5C" w:rsidRDefault="00B52E5C" w:rsidP="00B52E5C">
      <w:pPr>
        <w:pStyle w:val="PL"/>
        <w:rPr>
          <w:ins w:id="490" w:author="Zhijun" w:date="2021-07-16T15:37:00Z"/>
          <w:lang w:val="en-US"/>
        </w:rPr>
      </w:pPr>
      <w:ins w:id="491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EXCEED_MAX_PDU_NUM</w:t>
        </w:r>
      </w:ins>
    </w:p>
    <w:p w14:paraId="7C11E0F5" w14:textId="0087D23F" w:rsidR="00B52E5C" w:rsidRDefault="00B52E5C" w:rsidP="00B52E5C">
      <w:pPr>
        <w:pStyle w:val="PL"/>
        <w:rPr>
          <w:ins w:id="492" w:author="Zhijun" w:date="2021-07-16T15:37:00Z"/>
          <w:lang w:val="en-US"/>
        </w:rPr>
      </w:pPr>
      <w:ins w:id="493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EXCEED_MAX_PDU_NUM_3GPP</w:t>
        </w:r>
      </w:ins>
    </w:p>
    <w:p w14:paraId="54F01748" w14:textId="183A6DD6" w:rsidR="00B52E5C" w:rsidRDefault="00B52E5C" w:rsidP="00B52E5C">
      <w:pPr>
        <w:pStyle w:val="PL"/>
        <w:rPr>
          <w:ins w:id="494" w:author="Zhijun" w:date="2021-07-16T15:37:00Z"/>
          <w:lang w:val="en-US"/>
        </w:rPr>
      </w:pPr>
      <w:ins w:id="495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EXCEED_MAX_PDU_NUM_N3GPP</w:t>
        </w:r>
      </w:ins>
    </w:p>
    <w:p w14:paraId="10A26019" w14:textId="77777777" w:rsidR="0093371B" w:rsidRDefault="0093371B" w:rsidP="005C1579">
      <w:pPr>
        <w:pStyle w:val="PL"/>
        <w:rPr>
          <w:ins w:id="496" w:author="Zhijun" w:date="2021-07-16T15:43:00Z"/>
        </w:rPr>
      </w:pPr>
    </w:p>
    <w:p w14:paraId="1F5E0210" w14:textId="77777777" w:rsidR="0057364B" w:rsidRPr="00544965" w:rsidRDefault="0057364B" w:rsidP="005C1579">
      <w:pPr>
        <w:pStyle w:val="PL"/>
        <w:rPr>
          <w:ins w:id="497" w:author="Zhijun" w:date="2021-07-16T15:06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EC7A" w14:textId="77777777" w:rsidR="00B82599" w:rsidRDefault="00B82599">
      <w:r>
        <w:separator/>
      </w:r>
    </w:p>
  </w:endnote>
  <w:endnote w:type="continuationSeparator" w:id="0">
    <w:p w14:paraId="5B7B7005" w14:textId="77777777" w:rsidR="00B82599" w:rsidRDefault="00B8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2FDCF" w14:textId="77777777" w:rsidR="00B82599" w:rsidRDefault="00B82599">
      <w:r>
        <w:separator/>
      </w:r>
    </w:p>
  </w:footnote>
  <w:footnote w:type="continuationSeparator" w:id="0">
    <w:p w14:paraId="28EF682E" w14:textId="77777777" w:rsidR="00B82599" w:rsidRDefault="00B82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6BCE"/>
    <w:rsid w:val="00011A5B"/>
    <w:rsid w:val="0002258B"/>
    <w:rsid w:val="00022E4A"/>
    <w:rsid w:val="00023463"/>
    <w:rsid w:val="00032D56"/>
    <w:rsid w:val="0003711D"/>
    <w:rsid w:val="00041267"/>
    <w:rsid w:val="00043E25"/>
    <w:rsid w:val="0004575F"/>
    <w:rsid w:val="00057009"/>
    <w:rsid w:val="00062124"/>
    <w:rsid w:val="00066856"/>
    <w:rsid w:val="00070F86"/>
    <w:rsid w:val="00072AAF"/>
    <w:rsid w:val="00072DD2"/>
    <w:rsid w:val="00077C14"/>
    <w:rsid w:val="00096EE7"/>
    <w:rsid w:val="000B1216"/>
    <w:rsid w:val="000B14A6"/>
    <w:rsid w:val="000B6D59"/>
    <w:rsid w:val="000C024D"/>
    <w:rsid w:val="000C40A3"/>
    <w:rsid w:val="000C6598"/>
    <w:rsid w:val="000D21C2"/>
    <w:rsid w:val="000D759A"/>
    <w:rsid w:val="000D7999"/>
    <w:rsid w:val="000F2C43"/>
    <w:rsid w:val="00116BDF"/>
    <w:rsid w:val="00130F69"/>
    <w:rsid w:val="001318A4"/>
    <w:rsid w:val="0013241F"/>
    <w:rsid w:val="00142F65"/>
    <w:rsid w:val="0014317D"/>
    <w:rsid w:val="00143552"/>
    <w:rsid w:val="00167416"/>
    <w:rsid w:val="001759E8"/>
    <w:rsid w:val="00183134"/>
    <w:rsid w:val="00191E6B"/>
    <w:rsid w:val="00193DFE"/>
    <w:rsid w:val="001B5574"/>
    <w:rsid w:val="001B5C2B"/>
    <w:rsid w:val="001B77E2"/>
    <w:rsid w:val="001D25E6"/>
    <w:rsid w:val="001D4C82"/>
    <w:rsid w:val="001D5C4F"/>
    <w:rsid w:val="001E2CA3"/>
    <w:rsid w:val="001E2EB5"/>
    <w:rsid w:val="001E41F3"/>
    <w:rsid w:val="001F151F"/>
    <w:rsid w:val="001F3B42"/>
    <w:rsid w:val="002079EC"/>
    <w:rsid w:val="00212096"/>
    <w:rsid w:val="002153AE"/>
    <w:rsid w:val="00216490"/>
    <w:rsid w:val="002232B7"/>
    <w:rsid w:val="00230BD7"/>
    <w:rsid w:val="00231568"/>
    <w:rsid w:val="00232FD1"/>
    <w:rsid w:val="00236549"/>
    <w:rsid w:val="00237228"/>
    <w:rsid w:val="00241597"/>
    <w:rsid w:val="00244514"/>
    <w:rsid w:val="0024668B"/>
    <w:rsid w:val="002527F8"/>
    <w:rsid w:val="0026093B"/>
    <w:rsid w:val="0027490A"/>
    <w:rsid w:val="00275D12"/>
    <w:rsid w:val="0027780F"/>
    <w:rsid w:val="002A5716"/>
    <w:rsid w:val="002A6BBA"/>
    <w:rsid w:val="002B1A87"/>
    <w:rsid w:val="002B672F"/>
    <w:rsid w:val="002D0E98"/>
    <w:rsid w:val="002E48BE"/>
    <w:rsid w:val="002E6115"/>
    <w:rsid w:val="002F4FF2"/>
    <w:rsid w:val="002F6340"/>
    <w:rsid w:val="00305C60"/>
    <w:rsid w:val="00315BD4"/>
    <w:rsid w:val="00321D8D"/>
    <w:rsid w:val="00324E79"/>
    <w:rsid w:val="00326F86"/>
    <w:rsid w:val="00327879"/>
    <w:rsid w:val="0032792E"/>
    <w:rsid w:val="00330643"/>
    <w:rsid w:val="003329A5"/>
    <w:rsid w:val="00336D82"/>
    <w:rsid w:val="00350012"/>
    <w:rsid w:val="003554E8"/>
    <w:rsid w:val="003617F4"/>
    <w:rsid w:val="003658C8"/>
    <w:rsid w:val="00370766"/>
    <w:rsid w:val="00371954"/>
    <w:rsid w:val="0039050F"/>
    <w:rsid w:val="00394E81"/>
    <w:rsid w:val="0039703C"/>
    <w:rsid w:val="00397A17"/>
    <w:rsid w:val="003A205B"/>
    <w:rsid w:val="003A59CB"/>
    <w:rsid w:val="003B2CE5"/>
    <w:rsid w:val="003B79F5"/>
    <w:rsid w:val="003E2333"/>
    <w:rsid w:val="003E29EF"/>
    <w:rsid w:val="003F1210"/>
    <w:rsid w:val="00405E75"/>
    <w:rsid w:val="00410B87"/>
    <w:rsid w:val="00411094"/>
    <w:rsid w:val="00413493"/>
    <w:rsid w:val="004157A2"/>
    <w:rsid w:val="00416966"/>
    <w:rsid w:val="00432902"/>
    <w:rsid w:val="00435765"/>
    <w:rsid w:val="00435799"/>
    <w:rsid w:val="00436BAB"/>
    <w:rsid w:val="004378DE"/>
    <w:rsid w:val="00440825"/>
    <w:rsid w:val="00443403"/>
    <w:rsid w:val="004902A7"/>
    <w:rsid w:val="00493B8A"/>
    <w:rsid w:val="00497F14"/>
    <w:rsid w:val="004A3F05"/>
    <w:rsid w:val="004A4BEC"/>
    <w:rsid w:val="004B45A4"/>
    <w:rsid w:val="004D077E"/>
    <w:rsid w:val="004E3433"/>
    <w:rsid w:val="004F766E"/>
    <w:rsid w:val="00507356"/>
    <w:rsid w:val="0050780D"/>
    <w:rsid w:val="00511527"/>
    <w:rsid w:val="0051277C"/>
    <w:rsid w:val="00515052"/>
    <w:rsid w:val="00520E61"/>
    <w:rsid w:val="005275CB"/>
    <w:rsid w:val="00540A1E"/>
    <w:rsid w:val="0054453D"/>
    <w:rsid w:val="005525A2"/>
    <w:rsid w:val="005651FD"/>
    <w:rsid w:val="00570A2A"/>
    <w:rsid w:val="0057364B"/>
    <w:rsid w:val="005900B8"/>
    <w:rsid w:val="00592829"/>
    <w:rsid w:val="0059653F"/>
    <w:rsid w:val="00597BF4"/>
    <w:rsid w:val="005A5C9B"/>
    <w:rsid w:val="005A6150"/>
    <w:rsid w:val="005A634D"/>
    <w:rsid w:val="005B25F0"/>
    <w:rsid w:val="005C11F0"/>
    <w:rsid w:val="005C1579"/>
    <w:rsid w:val="005C5FAF"/>
    <w:rsid w:val="005D1DEA"/>
    <w:rsid w:val="005D4F29"/>
    <w:rsid w:val="005D7121"/>
    <w:rsid w:val="005D7ACF"/>
    <w:rsid w:val="005E2C44"/>
    <w:rsid w:val="005E61AB"/>
    <w:rsid w:val="0060287A"/>
    <w:rsid w:val="00606094"/>
    <w:rsid w:val="0061048B"/>
    <w:rsid w:val="00626222"/>
    <w:rsid w:val="00636F68"/>
    <w:rsid w:val="00643317"/>
    <w:rsid w:val="00661116"/>
    <w:rsid w:val="006616AB"/>
    <w:rsid w:val="00661F46"/>
    <w:rsid w:val="00664D8B"/>
    <w:rsid w:val="00665D8C"/>
    <w:rsid w:val="0066676D"/>
    <w:rsid w:val="006717E1"/>
    <w:rsid w:val="006866D7"/>
    <w:rsid w:val="00693026"/>
    <w:rsid w:val="006B1DC4"/>
    <w:rsid w:val="006B5418"/>
    <w:rsid w:val="006C3D14"/>
    <w:rsid w:val="006E21FB"/>
    <w:rsid w:val="006E292A"/>
    <w:rsid w:val="006F31A2"/>
    <w:rsid w:val="006F34D5"/>
    <w:rsid w:val="00710497"/>
    <w:rsid w:val="00712563"/>
    <w:rsid w:val="00714B2E"/>
    <w:rsid w:val="00714FAC"/>
    <w:rsid w:val="00723A76"/>
    <w:rsid w:val="00727AC1"/>
    <w:rsid w:val="00730303"/>
    <w:rsid w:val="0074184E"/>
    <w:rsid w:val="007439B9"/>
    <w:rsid w:val="00753CE6"/>
    <w:rsid w:val="00761DB8"/>
    <w:rsid w:val="007760E6"/>
    <w:rsid w:val="00785DE1"/>
    <w:rsid w:val="007938F2"/>
    <w:rsid w:val="007B4183"/>
    <w:rsid w:val="007B512A"/>
    <w:rsid w:val="007C2097"/>
    <w:rsid w:val="007C2F14"/>
    <w:rsid w:val="007C7597"/>
    <w:rsid w:val="007D3BA1"/>
    <w:rsid w:val="007E6510"/>
    <w:rsid w:val="00801B75"/>
    <w:rsid w:val="008111B3"/>
    <w:rsid w:val="008231D4"/>
    <w:rsid w:val="008273B0"/>
    <w:rsid w:val="008302F3"/>
    <w:rsid w:val="008309FB"/>
    <w:rsid w:val="00835B83"/>
    <w:rsid w:val="00845EEC"/>
    <w:rsid w:val="0085108F"/>
    <w:rsid w:val="00852011"/>
    <w:rsid w:val="0085411C"/>
    <w:rsid w:val="00856A30"/>
    <w:rsid w:val="008672D3"/>
    <w:rsid w:val="00870EE7"/>
    <w:rsid w:val="00875CCA"/>
    <w:rsid w:val="00881ACC"/>
    <w:rsid w:val="00883B6F"/>
    <w:rsid w:val="008851AA"/>
    <w:rsid w:val="008902BC"/>
    <w:rsid w:val="008977CE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8F6D12"/>
    <w:rsid w:val="0090130D"/>
    <w:rsid w:val="00907A51"/>
    <w:rsid w:val="00907F00"/>
    <w:rsid w:val="009142E8"/>
    <w:rsid w:val="00915A10"/>
    <w:rsid w:val="00917C15"/>
    <w:rsid w:val="00920903"/>
    <w:rsid w:val="0092415F"/>
    <w:rsid w:val="0093371B"/>
    <w:rsid w:val="0093578B"/>
    <w:rsid w:val="00943DC1"/>
    <w:rsid w:val="00945CB4"/>
    <w:rsid w:val="00954F2D"/>
    <w:rsid w:val="00956666"/>
    <w:rsid w:val="00956938"/>
    <w:rsid w:val="009629FD"/>
    <w:rsid w:val="00975136"/>
    <w:rsid w:val="00986D55"/>
    <w:rsid w:val="009A1906"/>
    <w:rsid w:val="009B3291"/>
    <w:rsid w:val="009B5A11"/>
    <w:rsid w:val="009C61B9"/>
    <w:rsid w:val="009D7893"/>
    <w:rsid w:val="009E3297"/>
    <w:rsid w:val="009E617D"/>
    <w:rsid w:val="009F0798"/>
    <w:rsid w:val="009F7C5D"/>
    <w:rsid w:val="00A01DBD"/>
    <w:rsid w:val="00A055C2"/>
    <w:rsid w:val="00A07584"/>
    <w:rsid w:val="00A122CA"/>
    <w:rsid w:val="00A140DD"/>
    <w:rsid w:val="00A25303"/>
    <w:rsid w:val="00A2600A"/>
    <w:rsid w:val="00A2613B"/>
    <w:rsid w:val="00A32441"/>
    <w:rsid w:val="00A3669C"/>
    <w:rsid w:val="00A443B8"/>
    <w:rsid w:val="00A44971"/>
    <w:rsid w:val="00A46FB1"/>
    <w:rsid w:val="00A47E70"/>
    <w:rsid w:val="00A5349B"/>
    <w:rsid w:val="00A61DBC"/>
    <w:rsid w:val="00A72DCE"/>
    <w:rsid w:val="00A752C5"/>
    <w:rsid w:val="00A83ECE"/>
    <w:rsid w:val="00A83F42"/>
    <w:rsid w:val="00A84816"/>
    <w:rsid w:val="00A86F9C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2E5C"/>
    <w:rsid w:val="00B554AF"/>
    <w:rsid w:val="00B57359"/>
    <w:rsid w:val="00B66361"/>
    <w:rsid w:val="00B66D06"/>
    <w:rsid w:val="00B70D58"/>
    <w:rsid w:val="00B72AC8"/>
    <w:rsid w:val="00B72CAF"/>
    <w:rsid w:val="00B82599"/>
    <w:rsid w:val="00B91267"/>
    <w:rsid w:val="00B917AC"/>
    <w:rsid w:val="00B9268B"/>
    <w:rsid w:val="00B92835"/>
    <w:rsid w:val="00BA3ACC"/>
    <w:rsid w:val="00BA4061"/>
    <w:rsid w:val="00BB5DFC"/>
    <w:rsid w:val="00BB6A9F"/>
    <w:rsid w:val="00BC0575"/>
    <w:rsid w:val="00BC7C3B"/>
    <w:rsid w:val="00BC7F82"/>
    <w:rsid w:val="00BD0266"/>
    <w:rsid w:val="00BD279D"/>
    <w:rsid w:val="00BD3B6F"/>
    <w:rsid w:val="00BE4DF7"/>
    <w:rsid w:val="00BE6B97"/>
    <w:rsid w:val="00BE772F"/>
    <w:rsid w:val="00BF3228"/>
    <w:rsid w:val="00BF54D8"/>
    <w:rsid w:val="00C0610D"/>
    <w:rsid w:val="00C21836"/>
    <w:rsid w:val="00C25AEE"/>
    <w:rsid w:val="00C32243"/>
    <w:rsid w:val="00C32E88"/>
    <w:rsid w:val="00C36137"/>
    <w:rsid w:val="00C37922"/>
    <w:rsid w:val="00C415C3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02854"/>
    <w:rsid w:val="00D02B88"/>
    <w:rsid w:val="00D11584"/>
    <w:rsid w:val="00D12FF1"/>
    <w:rsid w:val="00D30E4F"/>
    <w:rsid w:val="00D3608C"/>
    <w:rsid w:val="00D36609"/>
    <w:rsid w:val="00D51C49"/>
    <w:rsid w:val="00D53BE5"/>
    <w:rsid w:val="00D641A9"/>
    <w:rsid w:val="00D77D6F"/>
    <w:rsid w:val="00D908E8"/>
    <w:rsid w:val="00D92365"/>
    <w:rsid w:val="00DB1E7F"/>
    <w:rsid w:val="00DB72BB"/>
    <w:rsid w:val="00DC2EEA"/>
    <w:rsid w:val="00DC4959"/>
    <w:rsid w:val="00E015DE"/>
    <w:rsid w:val="00E035D3"/>
    <w:rsid w:val="00E11D63"/>
    <w:rsid w:val="00E159F8"/>
    <w:rsid w:val="00E233E0"/>
    <w:rsid w:val="00E23A56"/>
    <w:rsid w:val="00E24619"/>
    <w:rsid w:val="00E42129"/>
    <w:rsid w:val="00E4306D"/>
    <w:rsid w:val="00E65E8A"/>
    <w:rsid w:val="00E90A16"/>
    <w:rsid w:val="00E924C6"/>
    <w:rsid w:val="00E9497F"/>
    <w:rsid w:val="00EA15FE"/>
    <w:rsid w:val="00EA76BB"/>
    <w:rsid w:val="00EB3FE7"/>
    <w:rsid w:val="00EB65F6"/>
    <w:rsid w:val="00EB661E"/>
    <w:rsid w:val="00EC00C4"/>
    <w:rsid w:val="00EC11EB"/>
    <w:rsid w:val="00EC5431"/>
    <w:rsid w:val="00ED0609"/>
    <w:rsid w:val="00ED3D47"/>
    <w:rsid w:val="00EE6A83"/>
    <w:rsid w:val="00EE7D7C"/>
    <w:rsid w:val="00EE7FCF"/>
    <w:rsid w:val="00EF44FB"/>
    <w:rsid w:val="00F02E5B"/>
    <w:rsid w:val="00F1278B"/>
    <w:rsid w:val="00F17E32"/>
    <w:rsid w:val="00F21CC1"/>
    <w:rsid w:val="00F25D98"/>
    <w:rsid w:val="00F26950"/>
    <w:rsid w:val="00F300FB"/>
    <w:rsid w:val="00F34816"/>
    <w:rsid w:val="00F432E2"/>
    <w:rsid w:val="00F52C59"/>
    <w:rsid w:val="00F71A8C"/>
    <w:rsid w:val="00F7680F"/>
    <w:rsid w:val="00F831EE"/>
    <w:rsid w:val="00F86788"/>
    <w:rsid w:val="00FB1C4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697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192</cp:revision>
  <cp:lastPrinted>1900-12-31T16:00:00Z</cp:lastPrinted>
  <dcterms:created xsi:type="dcterms:W3CDTF">2019-01-14T04:28:00Z</dcterms:created>
  <dcterms:modified xsi:type="dcterms:W3CDTF">2021-08-06T09:23:00Z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